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Default="00AF21D9" w:rsidP="00AF21D9">
      <w:pPr>
        <w:ind w:left="708" w:hanging="708"/>
        <w:jc w:val="right"/>
        <w:rPr>
          <w:rFonts w:ascii="Work Sans" w:eastAsia="Times New Roman" w:hAnsi="Work Sans" w:cs="Times New Roman"/>
          <w:sz w:val="18"/>
          <w:szCs w:val="18"/>
          <w:lang w:val="pt-BR" w:eastAsia="es-ES"/>
        </w:rPr>
      </w:pPr>
      <w:r>
        <w:rPr>
          <w:rFonts w:ascii="Work Sans" w:hAnsi="Work Sans" w:cs="Arial"/>
          <w:sz w:val="18"/>
          <w:szCs w:val="18"/>
          <w:lang w:val="pt-BR"/>
        </w:rPr>
        <w:t>Código Dependencia: depe_var</w:t>
      </w:r>
      <w:r>
        <w:rPr>
          <w:rFonts w:ascii="Work Sans" w:hAnsi="Work Sans" w:cs="Arial"/>
          <w:sz w:val="18"/>
          <w:szCs w:val="18"/>
          <w:lang w:val="pt-BR"/>
        </w:rPr>
        <w:br/>
      </w:r>
      <w:r>
        <w:rPr>
          <w:rFonts w:ascii="Work Sans" w:eastAsia="Times New Roman" w:hAnsi="Work Sans" w:cs="Times New Roman"/>
          <w:sz w:val="18"/>
          <w:szCs w:val="18"/>
          <w:lang w:val="pt-BR" w:eastAsia="es-ES"/>
        </w:rPr>
        <w:t>Acceso: Reservado (ac_res), Público (ac_pub), Clasificado (ac_cla).</w:t>
      </w:r>
    </w:p>
    <w:p w14:paraId="34BE5C4B" w14:textId="77777777" w:rsidR="00AF21D9" w:rsidRPr="00786192" w:rsidRDefault="00AF21D9" w:rsidP="00AF21D9">
      <w:pPr>
        <w:pStyle w:val="Textoindependiente"/>
        <w:spacing w:after="200"/>
        <w:ind w:right="51"/>
        <w:contextualSpacing/>
        <w:jc w:val="center"/>
        <w:rPr>
          <w:rFonts w:ascii="Work Sans" w:eastAsiaTheme="minorHAnsi" w:hAnsi="Work Sans" w:cs="Arial"/>
          <w:b/>
          <w:szCs w:val="24"/>
          <w:lang w:val="es-CO" w:eastAsia="en-US"/>
        </w:rPr>
      </w:pPr>
      <w:r>
        <w:rPr>
          <w:rFonts w:ascii="Work Sans" w:eastAsiaTheme="minorHAnsi" w:hAnsi="Work Sans" w:cs="Arial"/>
          <w:b/>
          <w:szCs w:val="24"/>
          <w:lang w:val="es-CO" w:eastAsia="en-US"/>
        </w:rPr>
        <w:t>Memorando</w:t>
      </w:r>
    </w:p>
    <w:p w14:paraId="05E77FCB" w14:textId="77777777" w:rsidR="00AF21D9" w:rsidRDefault="00AF21D9" w:rsidP="00AF21D9">
      <w:pPr>
        <w:pStyle w:val="Textoindependiente"/>
        <w:ind w:right="425"/>
        <w:jc w:val="center"/>
        <w:rPr>
          <w:rFonts w:ascii="Work Sans" w:eastAsiaTheme="minorHAnsi" w:hAnsi="Work Sans" w:cs="Arial"/>
          <w:b/>
          <w:szCs w:val="24"/>
          <w:lang w:val="es-CO" w:eastAsia="en-US"/>
        </w:rPr>
      </w:pPr>
    </w:p>
    <w:p w14:paraId="1D1E3A5B" w14:textId="77777777" w:rsidR="00AF21D9" w:rsidRDefault="00AF21D9" w:rsidP="00AF21D9">
      <w:pPr>
        <w:pStyle w:val="Textoindependiente"/>
        <w:ind w:right="425"/>
        <w:jc w:val="left"/>
        <w:rPr>
          <w:rFonts w:ascii="Work Sans" w:hAnsi="Work Sans" w:cs="Arial"/>
          <w:szCs w:val="24"/>
          <w:lang w:val="pt-BR"/>
        </w:rPr>
      </w:pPr>
      <w:r>
        <w:rPr>
          <w:rFonts w:ascii="Work Sans" w:hAnsi="Work Sans" w:cs="Arial"/>
          <w:szCs w:val="24"/>
          <w:lang w:val="pt-BR"/>
        </w:rPr>
        <w:t>Bogotá, D.C.</w:t>
      </w:r>
    </w:p>
    <w:p w14:paraId="2BB183F6" w14:textId="77777777" w:rsidR="00AF21D9" w:rsidRDefault="00AF21D9" w:rsidP="00AF21D9">
      <w:pPr>
        <w:pStyle w:val="Textoindependiente"/>
        <w:ind w:right="425"/>
        <w:jc w:val="left"/>
        <w:rPr>
          <w:rFonts w:ascii="Work Sans" w:hAnsi="Work Sans" w:cs="Arial"/>
          <w:szCs w:val="24"/>
          <w:lang w:val="pt-BR"/>
        </w:rPr>
      </w:pPr>
    </w:p>
    <w:p w14:paraId="5420321B" w14:textId="77777777" w:rsidR="00AF21D9" w:rsidRDefault="00AF21D9" w:rsidP="00AF21D9">
      <w:pPr>
        <w:spacing w:line="360" w:lineRule="auto"/>
        <w:ind w:left="1410" w:right="51" w:hanging="1410"/>
        <w:contextualSpacing/>
        <w:rPr>
          <w:rFonts w:ascii="Work Sans" w:hAnsi="Work Sans" w:cs="Arial"/>
          <w:sz w:val="24"/>
          <w:szCs w:val="24"/>
        </w:rPr>
      </w:pPr>
      <w:r>
        <w:rPr>
          <w:rFonts w:ascii="Work Sans" w:hAnsi="Work Sans" w:cs="Arial"/>
          <w:b/>
          <w:sz w:val="24"/>
          <w:szCs w:val="24"/>
        </w:rPr>
        <w:t>PARA:</w:t>
      </w:r>
      <w:r>
        <w:rPr>
          <w:rFonts w:ascii="Work Sans" w:hAnsi="Work Sans" w:cs="Arial"/>
          <w:b/>
          <w:sz w:val="24"/>
          <w:szCs w:val="24"/>
        </w:rPr>
        <w:tab/>
      </w:r>
      <w:r>
        <w:rPr>
          <w:rFonts w:ascii="Work Sans" w:hAnsi="Work Sans" w:cs="Arial"/>
          <w:sz w:val="24"/>
          <w:szCs w:val="24"/>
        </w:rPr>
        <w:t>nombredestinatario</w:t>
      </w:r>
      <w:r>
        <w:rPr>
          <w:rFonts w:ascii="Work Sans" w:hAnsi="Work Sans" w:cs="Arial"/>
          <w:sz w:val="24"/>
          <w:szCs w:val="24"/>
        </w:rPr>
        <w:br/>
        <w:t>dptodestinatario</w:t>
      </w:r>
      <w:r>
        <w:rPr>
          <w:rFonts w:ascii="Work Sans" w:hAnsi="Work Sans" w:cs="Arial"/>
          <w:sz w:val="24"/>
          <w:szCs w:val="24"/>
        </w:rPr>
        <w:tab/>
      </w:r>
      <w:r>
        <w:rPr>
          <w:rFonts w:ascii="Work Sans" w:hAnsi="Work Sans" w:cs="Arial"/>
          <w:sz w:val="24"/>
          <w:szCs w:val="24"/>
        </w:rPr>
        <w:tab/>
      </w:r>
    </w:p>
    <w:p w14:paraId="722F296C" w14:textId="77777777" w:rsidR="00AF21D9" w:rsidRDefault="00AF21D9" w:rsidP="00AF21D9">
      <w:pPr>
        <w:spacing w:line="360" w:lineRule="auto"/>
        <w:ind w:right="51"/>
        <w:contextualSpacing/>
        <w:rPr>
          <w:rFonts w:ascii="Work Sans" w:hAnsi="Work Sans" w:cs="Arial"/>
          <w:sz w:val="24"/>
          <w:szCs w:val="24"/>
        </w:rPr>
      </w:pPr>
      <w:r>
        <w:rPr>
          <w:rFonts w:ascii="Work Sans" w:hAnsi="Work Sans" w:cs="Arial"/>
          <w:b/>
          <w:bCs/>
          <w:sz w:val="24"/>
          <w:szCs w:val="24"/>
        </w:rPr>
        <w:t>DE:</w:t>
      </w:r>
      <w:r>
        <w:rPr>
          <w:rFonts w:ascii="Work Sans" w:hAnsi="Work Sans" w:cs="Arial"/>
          <w:sz w:val="24"/>
          <w:szCs w:val="24"/>
        </w:rPr>
        <w:tab/>
      </w:r>
      <w:r>
        <w:rPr>
          <w:rFonts w:ascii="Work Sans" w:hAnsi="Work Sans" w:cs="Arial"/>
          <w:sz w:val="24"/>
          <w:szCs w:val="24"/>
        </w:rPr>
        <w:tab/>
        <w:t>dptoremitente</w:t>
      </w:r>
    </w:p>
    <w:p w14:paraId="1654F87E" w14:textId="77777777" w:rsidR="00AF21D9" w:rsidRDefault="00AF21D9" w:rsidP="00AF21D9">
      <w:pPr>
        <w:spacing w:line="240" w:lineRule="auto"/>
        <w:ind w:right="51"/>
        <w:contextualSpacing/>
        <w:rPr>
          <w:rFonts w:ascii="Work Sans" w:hAnsi="Work Sans" w:cs="Arial"/>
          <w:sz w:val="24"/>
          <w:szCs w:val="24"/>
        </w:rPr>
      </w:pPr>
    </w:p>
    <w:p w14:paraId="54CDAEBF" w14:textId="40BD3974" w:rsidR="00AF21D9" w:rsidRPr="00D53B55" w:rsidRDefault="00AF21D9" w:rsidP="00D53B55">
      <w:pPr>
        <w:spacing w:line="240" w:lineRule="auto"/>
        <w:ind w:right="51"/>
        <w:contextualSpacing/>
        <w:jc w:val="both"/>
        <w:rPr>
          <w:rFonts w:ascii="Work Sans" w:hAnsi="Work Sans" w:cs="Arial"/>
          <w:sz w:val="24"/>
          <w:szCs w:val="24"/>
        </w:rPr>
      </w:pPr>
      <w:r w:rsidRPr="00D53B55">
        <w:rPr>
          <w:rFonts w:ascii="Work Sans" w:hAnsi="Work Sans" w:cs="Arial"/>
          <w:b/>
          <w:sz w:val="24"/>
          <w:szCs w:val="24"/>
        </w:rPr>
        <w:t>ASUNTO:</w:t>
      </w:r>
      <w:r w:rsidR="00C426FF" w:rsidRPr="00D53B55">
        <w:rPr>
          <w:rFonts w:ascii="Work Sans" w:eastAsia="Work Sans" w:hAnsi="Work Sans" w:cs="Work Sans"/>
          <w:color w:val="000000" w:themeColor="text1"/>
          <w:sz w:val="24"/>
          <w:szCs w:val="24"/>
        </w:rPr>
        <w:t xml:space="preserve"> Concepto técnico </w:t>
      </w:r>
      <w:r w:rsidR="00C426FF" w:rsidRPr="00D53B55">
        <w:rPr>
          <w:rFonts w:ascii="Work Sans" w:eastAsia="Work Sans" w:hAnsi="Work Sans" w:cs="Work Sans"/>
          <w:i/>
          <w:iCs/>
          <w:color w:val="000000" w:themeColor="text1"/>
          <w:sz w:val="24"/>
          <w:szCs w:val="24"/>
        </w:rPr>
        <w:t xml:space="preserve">“Por </w:t>
      </w:r>
      <w:ins w:id="0" w:author="ALVARO GOMEZ BAEZ" w:date="2025-10-20T10:30:00Z" w16du:dateUtc="2025-10-20T15:30:00Z">
        <w:r w:rsidR="00F363B6">
          <w:rPr>
            <w:rFonts w:ascii="Work Sans" w:eastAsia="Work Sans" w:hAnsi="Work Sans" w:cs="Work Sans"/>
            <w:i/>
            <w:iCs/>
            <w:color w:val="000000" w:themeColor="text1"/>
            <w:sz w:val="24"/>
            <w:szCs w:val="24"/>
          </w:rPr>
          <w:t>medio de la</w:t>
        </w:r>
      </w:ins>
      <w:del w:id="1" w:author="ALVARO GOMEZ BAEZ" w:date="2025-10-20T10:30:00Z" w16du:dateUtc="2025-10-20T15:30:00Z">
        <w:r w:rsidR="00C426FF" w:rsidRPr="00D53B55" w:rsidDel="00F363B6">
          <w:rPr>
            <w:rFonts w:ascii="Work Sans" w:eastAsia="Work Sans" w:hAnsi="Work Sans" w:cs="Work Sans"/>
            <w:i/>
            <w:iCs/>
            <w:color w:val="000000" w:themeColor="text1"/>
            <w:sz w:val="24"/>
            <w:szCs w:val="24"/>
          </w:rPr>
          <w:delText>el cua</w:delText>
        </w:r>
      </w:del>
      <w:del w:id="2" w:author="ALVARO GOMEZ BAEZ" w:date="2025-10-20T10:31:00Z" w16du:dateUtc="2025-10-20T15:31:00Z">
        <w:r w:rsidR="00C426FF" w:rsidRPr="00D53B55" w:rsidDel="00F363B6">
          <w:rPr>
            <w:rFonts w:ascii="Work Sans" w:eastAsia="Work Sans" w:hAnsi="Work Sans" w:cs="Work Sans"/>
            <w:i/>
            <w:iCs/>
            <w:color w:val="000000" w:themeColor="text1"/>
            <w:sz w:val="24"/>
            <w:szCs w:val="24"/>
          </w:rPr>
          <w:delText>l</w:delText>
        </w:r>
      </w:del>
      <w:r w:rsidR="00C426FF" w:rsidRPr="00D53B55">
        <w:rPr>
          <w:rFonts w:ascii="Work Sans" w:eastAsia="Work Sans" w:hAnsi="Work Sans" w:cs="Work Sans"/>
          <w:i/>
          <w:iCs/>
          <w:color w:val="000000" w:themeColor="text1"/>
          <w:sz w:val="24"/>
          <w:szCs w:val="24"/>
        </w:rPr>
        <w:t xml:space="preserve"> se establecen los requisitos</w:t>
      </w:r>
      <w:ins w:id="3" w:author="ALVARO GOMEZ BAEZ" w:date="2025-10-20T10:31:00Z" w16du:dateUtc="2025-10-20T15:31:00Z">
        <w:r w:rsidR="00F363B6">
          <w:rPr>
            <w:rFonts w:ascii="Work Sans" w:eastAsia="Work Sans" w:hAnsi="Work Sans" w:cs="Work Sans"/>
            <w:i/>
            <w:iCs/>
            <w:color w:val="000000" w:themeColor="text1"/>
            <w:sz w:val="24"/>
            <w:szCs w:val="24"/>
          </w:rPr>
          <w:t xml:space="preserve"> y lineamientos</w:t>
        </w:r>
      </w:ins>
      <w:r w:rsidR="00C426FF" w:rsidRPr="00D53B55">
        <w:rPr>
          <w:rFonts w:ascii="Work Sans" w:eastAsia="Work Sans" w:hAnsi="Work Sans" w:cs="Work Sans"/>
          <w:i/>
          <w:iCs/>
          <w:color w:val="000000" w:themeColor="text1"/>
          <w:sz w:val="24"/>
          <w:szCs w:val="24"/>
        </w:rPr>
        <w:t xml:space="preserve"> para </w:t>
      </w:r>
      <w:ins w:id="4" w:author="ALVARO GOMEZ BAEZ" w:date="2025-10-20T10:31:00Z" w16du:dateUtc="2025-10-20T15:31:00Z">
        <w:r w:rsidR="00F363B6">
          <w:rPr>
            <w:rFonts w:ascii="Work Sans" w:eastAsia="Work Sans" w:hAnsi="Work Sans" w:cs="Work Sans"/>
            <w:i/>
            <w:iCs/>
            <w:color w:val="000000" w:themeColor="text1"/>
            <w:sz w:val="24"/>
            <w:szCs w:val="24"/>
          </w:rPr>
          <w:t xml:space="preserve">la aprobación y </w:t>
        </w:r>
      </w:ins>
      <w:r w:rsidR="00C426FF" w:rsidRPr="00D53B55">
        <w:rPr>
          <w:rFonts w:ascii="Work Sans" w:eastAsia="Work Sans" w:hAnsi="Work Sans" w:cs="Work Sans"/>
          <w:i/>
          <w:iCs/>
          <w:color w:val="000000" w:themeColor="text1"/>
          <w:sz w:val="24"/>
          <w:szCs w:val="24"/>
        </w:rPr>
        <w:t xml:space="preserve">el registro de productores y/o importadores de </w:t>
      </w:r>
      <w:bookmarkStart w:id="5" w:name="_Hlk203952252"/>
      <w:r w:rsidR="00C426FF" w:rsidRPr="00D53B55">
        <w:rPr>
          <w:rFonts w:ascii="Work Sans" w:eastAsia="Work Sans" w:hAnsi="Work Sans" w:cs="Work Sans"/>
          <w:i/>
          <w:iCs/>
          <w:color w:val="000000" w:themeColor="text1"/>
          <w:sz w:val="24"/>
          <w:szCs w:val="24"/>
        </w:rPr>
        <w:t>biocombustible para uso en motores diésel</w:t>
      </w:r>
      <w:bookmarkEnd w:id="5"/>
      <w:r w:rsidR="00C426FF" w:rsidRPr="00D53B55">
        <w:rPr>
          <w:rFonts w:ascii="Work Sans" w:eastAsia="Work Sans" w:hAnsi="Work Sans" w:cs="Work Sans"/>
          <w:i/>
          <w:iCs/>
          <w:color w:val="000000" w:themeColor="text1"/>
          <w:sz w:val="24"/>
          <w:szCs w:val="24"/>
        </w:rPr>
        <w:t xml:space="preserve"> y se </w:t>
      </w:r>
      <w:ins w:id="6" w:author="ALVARO GOMEZ BAEZ" w:date="2025-10-20T10:31:00Z" w16du:dateUtc="2025-10-20T15:31:00Z">
        <w:r w:rsidR="00F363B6">
          <w:rPr>
            <w:rFonts w:ascii="Work Sans" w:eastAsia="Work Sans" w:hAnsi="Work Sans" w:cs="Work Sans"/>
            <w:i/>
            <w:iCs/>
            <w:color w:val="000000" w:themeColor="text1"/>
            <w:sz w:val="24"/>
            <w:szCs w:val="24"/>
          </w:rPr>
          <w:t xml:space="preserve">adoptan </w:t>
        </w:r>
      </w:ins>
      <w:del w:id="7" w:author="ALVARO GOMEZ BAEZ" w:date="2025-10-20T10:31:00Z" w16du:dateUtc="2025-10-20T15:31:00Z">
        <w:r w:rsidR="00C426FF" w:rsidRPr="00D53B55" w:rsidDel="00F363B6">
          <w:rPr>
            <w:rFonts w:ascii="Work Sans" w:eastAsia="Work Sans" w:hAnsi="Work Sans" w:cs="Work Sans"/>
            <w:i/>
            <w:iCs/>
            <w:color w:val="000000" w:themeColor="text1"/>
            <w:sz w:val="24"/>
            <w:szCs w:val="24"/>
          </w:rPr>
          <w:delText xml:space="preserve">dictan </w:delText>
        </w:r>
      </w:del>
      <w:r w:rsidR="00C426FF" w:rsidRPr="00D53B55">
        <w:rPr>
          <w:rFonts w:ascii="Work Sans" w:eastAsia="Work Sans" w:hAnsi="Work Sans" w:cs="Work Sans"/>
          <w:i/>
          <w:iCs/>
          <w:color w:val="000000" w:themeColor="text1"/>
          <w:sz w:val="24"/>
          <w:szCs w:val="24"/>
        </w:rPr>
        <w:t>otras disposiciones.”</w:t>
      </w:r>
    </w:p>
    <w:p w14:paraId="71B5BF55" w14:textId="77777777" w:rsidR="00AF21D9" w:rsidRPr="00C426FF" w:rsidRDefault="00AF21D9" w:rsidP="00AF21D9">
      <w:pPr>
        <w:spacing w:line="240" w:lineRule="auto"/>
        <w:ind w:right="51"/>
        <w:contextualSpacing/>
        <w:jc w:val="both"/>
        <w:rPr>
          <w:rFonts w:ascii="Work Sans" w:hAnsi="Work Sans" w:cs="Arial"/>
        </w:rPr>
      </w:pPr>
    </w:p>
    <w:p w14:paraId="2EB9C25B" w14:textId="77777777" w:rsidR="00C426FF" w:rsidRPr="00B83EEB" w:rsidRDefault="00C426FF" w:rsidP="00C426FF">
      <w:pPr>
        <w:spacing w:before="240" w:after="240"/>
        <w:jc w:val="both"/>
        <w:rPr>
          <w:rFonts w:ascii="Work Sans" w:eastAsia="Work Sans" w:hAnsi="Work Sans" w:cs="Work Sans"/>
          <w:color w:val="000000" w:themeColor="text1"/>
          <w:sz w:val="24"/>
          <w:szCs w:val="24"/>
        </w:rPr>
      </w:pPr>
      <w:r w:rsidRPr="00B83EEB">
        <w:rPr>
          <w:rFonts w:ascii="Work Sans" w:eastAsia="Work Sans" w:hAnsi="Work Sans" w:cs="Work Sans"/>
          <w:color w:val="000000" w:themeColor="text1"/>
          <w:sz w:val="24"/>
          <w:szCs w:val="24"/>
        </w:rPr>
        <w:t xml:space="preserve">Cordial saludo, </w:t>
      </w:r>
    </w:p>
    <w:p w14:paraId="72C598AF" w14:textId="7A2BE769" w:rsidR="00C426FF" w:rsidRPr="00B83EEB" w:rsidRDefault="00C426FF" w:rsidP="00C426FF">
      <w:pPr>
        <w:spacing w:before="240" w:after="0"/>
        <w:jc w:val="both"/>
        <w:rPr>
          <w:rFonts w:ascii="Work Sans" w:eastAsia="Work Sans" w:hAnsi="Work Sans" w:cs="Work Sans"/>
          <w:color w:val="000000" w:themeColor="text1"/>
          <w:sz w:val="24"/>
          <w:szCs w:val="24"/>
        </w:rPr>
      </w:pPr>
      <w:r w:rsidRPr="00B83EEB">
        <w:rPr>
          <w:rFonts w:ascii="Work Sans" w:eastAsia="Work Sans" w:hAnsi="Work Sans" w:cs="Work Sans"/>
          <w:sz w:val="24"/>
          <w:szCs w:val="24"/>
          <w:lang w:eastAsia="es-CO"/>
        </w:rPr>
        <w:t>De conformidad con lo establecido en el Decreto 1081 de 2015, el Código de Procedimiento Administrativo y de lo Contencioso Administrativo (CPACA), y la Circular 40005 de 2024 del Ministerio de Minas y Energía</w:t>
      </w:r>
      <w:ins w:id="8" w:author="ALVARO GOMEZ BAEZ" w:date="2025-10-20T10:35:00Z" w16du:dateUtc="2025-10-20T15:35:00Z">
        <w:r w:rsidR="00FD3E27">
          <w:rPr>
            <w:rFonts w:ascii="Work Sans" w:eastAsia="Work Sans" w:hAnsi="Work Sans" w:cs="Work Sans"/>
            <w:sz w:val="24"/>
            <w:szCs w:val="24"/>
            <w:lang w:eastAsia="es-CO"/>
          </w:rPr>
          <w:t>,</w:t>
        </w:r>
      </w:ins>
      <w:r w:rsidRPr="00B83EEB">
        <w:rPr>
          <w:rFonts w:ascii="Work Sans" w:eastAsia="Work Sans" w:hAnsi="Work Sans" w:cs="Work Sans"/>
          <w:sz w:val="24"/>
          <w:szCs w:val="24"/>
          <w:lang w:eastAsia="es-CO"/>
        </w:rPr>
        <w:t xml:space="preserve"> y</w:t>
      </w:r>
      <w:ins w:id="9" w:author="ALVARO GOMEZ BAEZ" w:date="2025-10-20T10:35:00Z" w16du:dateUtc="2025-10-20T15:35:00Z">
        <w:r w:rsidR="00FD3E27">
          <w:rPr>
            <w:rFonts w:ascii="Work Sans" w:eastAsia="Work Sans" w:hAnsi="Work Sans" w:cs="Work Sans"/>
            <w:sz w:val="24"/>
            <w:szCs w:val="24"/>
            <w:lang w:eastAsia="es-CO"/>
          </w:rPr>
          <w:t>,</w:t>
        </w:r>
      </w:ins>
      <w:r w:rsidRPr="00B83EEB">
        <w:rPr>
          <w:rFonts w:ascii="Work Sans" w:eastAsia="Work Sans" w:hAnsi="Work Sans" w:cs="Work Sans"/>
          <w:sz w:val="24"/>
          <w:szCs w:val="24"/>
          <w:lang w:eastAsia="es-CO"/>
        </w:rPr>
        <w:t xml:space="preserve"> </w:t>
      </w:r>
      <w:r w:rsidRPr="00B83EEB">
        <w:rPr>
          <w:rFonts w:ascii="Work Sans" w:eastAsia="Work Sans" w:hAnsi="Work Sans" w:cs="Work Sans"/>
          <w:color w:val="000000" w:themeColor="text1"/>
          <w:sz w:val="24"/>
          <w:szCs w:val="24"/>
        </w:rPr>
        <w:t>de acuerdo con la directriz de la Oficina Asesora Jurídica, comunicada mediante el memorando No. 2016013620 del 29 de febrero de 2016, referente a la expedición de conceptos técnicos que respalden los actos administrativos,</w:t>
      </w:r>
      <w:r w:rsidRPr="00B83EEB">
        <w:rPr>
          <w:rFonts w:ascii="Work Sans" w:eastAsia="Work Sans" w:hAnsi="Work Sans" w:cs="Work Sans"/>
          <w:sz w:val="24"/>
          <w:szCs w:val="24"/>
          <w:lang w:eastAsia="es-CO"/>
        </w:rPr>
        <w:t xml:space="preserve"> se emite el presente concepto técnico con el fin de sustentar la viabilidad de expedir un acto administrativo orientado a reglamentar l</w:t>
      </w:r>
      <w:r w:rsidRPr="00B83EEB">
        <w:rPr>
          <w:rFonts w:ascii="Work Sans" w:eastAsia="Work Sans" w:hAnsi="Work Sans" w:cs="Work Sans"/>
          <w:color w:val="000000" w:themeColor="text1"/>
          <w:sz w:val="24"/>
          <w:szCs w:val="24"/>
        </w:rPr>
        <w:t xml:space="preserve">os requisitos </w:t>
      </w:r>
      <w:ins w:id="10" w:author="ALVARO GOMEZ BAEZ" w:date="2025-10-20T10:36:00Z" w16du:dateUtc="2025-10-20T15:36:00Z">
        <w:r w:rsidR="00FD3E27">
          <w:rPr>
            <w:rFonts w:ascii="Work Sans" w:eastAsia="Work Sans" w:hAnsi="Work Sans" w:cs="Work Sans"/>
            <w:color w:val="000000" w:themeColor="text1"/>
            <w:sz w:val="24"/>
            <w:szCs w:val="24"/>
          </w:rPr>
          <w:t xml:space="preserve">y lineamientos </w:t>
        </w:r>
      </w:ins>
      <w:r w:rsidRPr="00B83EEB">
        <w:rPr>
          <w:rFonts w:ascii="Work Sans" w:eastAsia="Work Sans" w:hAnsi="Work Sans" w:cs="Work Sans"/>
          <w:color w:val="000000" w:themeColor="text1"/>
          <w:sz w:val="24"/>
          <w:szCs w:val="24"/>
        </w:rPr>
        <w:t xml:space="preserve">para el registro de productores y/o importadores de biocombustible para uso en motores diésel y se </w:t>
      </w:r>
      <w:ins w:id="11" w:author="ALVARO GOMEZ BAEZ" w:date="2025-10-20T10:36:00Z" w16du:dateUtc="2025-10-20T15:36:00Z">
        <w:r w:rsidR="00FD3E27">
          <w:rPr>
            <w:rFonts w:ascii="Work Sans" w:eastAsia="Work Sans" w:hAnsi="Work Sans" w:cs="Work Sans"/>
            <w:color w:val="000000" w:themeColor="text1"/>
            <w:sz w:val="24"/>
            <w:szCs w:val="24"/>
          </w:rPr>
          <w:t xml:space="preserve">adoptan </w:t>
        </w:r>
      </w:ins>
      <w:del w:id="12" w:author="ALVARO GOMEZ BAEZ" w:date="2025-10-20T10:36:00Z" w16du:dateUtc="2025-10-20T15:36:00Z">
        <w:r w:rsidRPr="00B83EEB" w:rsidDel="00FD3E27">
          <w:rPr>
            <w:rFonts w:ascii="Work Sans" w:eastAsia="Work Sans" w:hAnsi="Work Sans" w:cs="Work Sans"/>
            <w:color w:val="000000" w:themeColor="text1"/>
            <w:sz w:val="24"/>
            <w:szCs w:val="24"/>
          </w:rPr>
          <w:delText xml:space="preserve">dictan </w:delText>
        </w:r>
      </w:del>
      <w:r w:rsidRPr="00B83EEB">
        <w:rPr>
          <w:rFonts w:ascii="Work Sans" w:eastAsia="Work Sans" w:hAnsi="Work Sans" w:cs="Work Sans"/>
          <w:color w:val="000000" w:themeColor="text1"/>
          <w:sz w:val="24"/>
          <w:szCs w:val="24"/>
        </w:rPr>
        <w:t>otras disposiciones.</w:t>
      </w:r>
    </w:p>
    <w:p w14:paraId="217F5E39" w14:textId="77777777" w:rsidR="00C426FF" w:rsidRPr="00B83EEB" w:rsidRDefault="00C426FF" w:rsidP="00C426FF">
      <w:pPr>
        <w:pStyle w:val="Prrafodelista"/>
        <w:numPr>
          <w:ilvl w:val="0"/>
          <w:numId w:val="4"/>
        </w:numPr>
        <w:spacing w:before="240" w:after="240"/>
        <w:jc w:val="both"/>
        <w:rPr>
          <w:rFonts w:eastAsia="Work Sans" w:cs="Work Sans"/>
          <w:b/>
          <w:bCs/>
          <w:color w:val="000000" w:themeColor="text1"/>
          <w:sz w:val="24"/>
          <w:szCs w:val="24"/>
        </w:rPr>
      </w:pPr>
      <w:r w:rsidRPr="00B83EEB">
        <w:rPr>
          <w:rFonts w:eastAsia="Work Sans" w:cs="Work Sans"/>
          <w:b/>
          <w:bCs/>
          <w:color w:val="000000" w:themeColor="text1"/>
          <w:sz w:val="24"/>
          <w:szCs w:val="24"/>
        </w:rPr>
        <w:t>Problemática y objetivo de la norma</w:t>
      </w:r>
    </w:p>
    <w:p w14:paraId="2E4E72B8" w14:textId="77777777" w:rsidR="00C426FF" w:rsidRPr="00B83EEB" w:rsidRDefault="00C426FF" w:rsidP="00C426FF">
      <w:pPr>
        <w:spacing w:before="240" w:after="240"/>
        <w:jc w:val="both"/>
        <w:rPr>
          <w:rFonts w:ascii="Work Sans" w:eastAsia="Work Sans" w:hAnsi="Work Sans" w:cs="Work Sans"/>
          <w:color w:val="000000" w:themeColor="text1"/>
          <w:sz w:val="24"/>
          <w:szCs w:val="24"/>
        </w:rPr>
      </w:pPr>
      <w:r w:rsidRPr="00B83EEB">
        <w:rPr>
          <w:rFonts w:ascii="Work Sans" w:eastAsia="Work Sans" w:hAnsi="Work Sans" w:cs="Work Sans"/>
          <w:color w:val="000000" w:themeColor="text1"/>
          <w:sz w:val="24"/>
          <w:szCs w:val="24"/>
        </w:rPr>
        <w:t xml:space="preserve">La Resolución 18-2142 de 2007 establece actualmente los requisitos aplicables para el registro de productores e importadores de biocombustibles para uso en motores diésel, así como las condiciones para su mezcla con diésel (ACPM) de origen fósil y su distribución en el país. No obstante, tras más de 17 años de su </w:t>
      </w:r>
      <w:r w:rsidRPr="00B83EEB">
        <w:rPr>
          <w:rFonts w:ascii="Work Sans" w:eastAsia="Work Sans" w:hAnsi="Work Sans" w:cs="Work Sans"/>
          <w:color w:val="000000" w:themeColor="text1"/>
          <w:sz w:val="24"/>
          <w:szCs w:val="24"/>
        </w:rPr>
        <w:lastRenderedPageBreak/>
        <w:t>entrada en vigor, múltiples aspectos técnicos, normativos y contextuales han cambiado, lo cual hace necesaria su actualización.</w:t>
      </w:r>
    </w:p>
    <w:p w14:paraId="1293D7A9" w14:textId="77777777" w:rsidR="00C426FF" w:rsidRPr="00B83EEB" w:rsidRDefault="00C426FF" w:rsidP="00C426FF">
      <w:pPr>
        <w:spacing w:before="240" w:after="240"/>
        <w:jc w:val="both"/>
        <w:rPr>
          <w:rFonts w:ascii="Work Sans" w:eastAsia="Work Sans" w:hAnsi="Work Sans" w:cs="Work Sans"/>
          <w:color w:val="000000" w:themeColor="text1"/>
          <w:sz w:val="24"/>
          <w:szCs w:val="24"/>
        </w:rPr>
      </w:pPr>
      <w:r w:rsidRPr="00B83EEB">
        <w:rPr>
          <w:rFonts w:ascii="Work Sans" w:eastAsia="Work Sans" w:hAnsi="Work Sans" w:cs="Work Sans"/>
          <w:sz w:val="24"/>
          <w:szCs w:val="24"/>
        </w:rPr>
        <w:t>La actualización del marco regulatorio es clave para facilitar la operación eficiente de las plantas de producción y la distribución de biodiésel en el país, y para garantizar el cumplimiento de metas estratégicas en seguridad energética, calidad del aire, abastecimiento de combustibles líquidos, generación de empleo, reindustrialización y descarbonización, en el marco de una Transición Energética Justa.</w:t>
      </w:r>
    </w:p>
    <w:p w14:paraId="4CC52790" w14:textId="1D0F6D8A" w:rsidR="00C426FF" w:rsidRPr="00B83EEB" w:rsidRDefault="00C426FF" w:rsidP="00C426FF">
      <w:pPr>
        <w:spacing w:before="240" w:after="240"/>
        <w:jc w:val="both"/>
        <w:rPr>
          <w:rFonts w:ascii="Work Sans" w:eastAsia="Work Sans" w:hAnsi="Work Sans" w:cs="Work Sans"/>
          <w:color w:val="000000" w:themeColor="text1"/>
          <w:sz w:val="24"/>
          <w:szCs w:val="24"/>
        </w:rPr>
      </w:pPr>
      <w:r w:rsidRPr="00B83EEB">
        <w:rPr>
          <w:rFonts w:ascii="Work Sans" w:eastAsia="Work Sans" w:hAnsi="Work Sans" w:cs="Work Sans"/>
          <w:color w:val="000000" w:themeColor="text1"/>
          <w:sz w:val="24"/>
          <w:szCs w:val="24"/>
        </w:rPr>
        <w:t xml:space="preserve">Por lo anterior, se considera importante la expedición de un acto regulatorio que actualice las disposiciones brindadas en la regulación mencionada con el debido ajuste a las condiciones actuales del sector, garantizando </w:t>
      </w:r>
      <w:ins w:id="13" w:author="ALVARO GOMEZ BAEZ" w:date="2025-10-20T10:44:00Z" w16du:dateUtc="2025-10-20T15:44:00Z">
        <w:r w:rsidR="000E5806">
          <w:rPr>
            <w:rFonts w:ascii="Work Sans" w:eastAsia="Work Sans" w:hAnsi="Work Sans" w:cs="Work Sans"/>
            <w:color w:val="000000" w:themeColor="text1"/>
            <w:sz w:val="24"/>
            <w:szCs w:val="24"/>
          </w:rPr>
          <w:t xml:space="preserve">así </w:t>
        </w:r>
      </w:ins>
      <w:r w:rsidRPr="00B83EEB">
        <w:rPr>
          <w:rFonts w:ascii="Work Sans" w:eastAsia="Work Sans" w:hAnsi="Work Sans" w:cs="Work Sans"/>
          <w:color w:val="000000" w:themeColor="text1"/>
          <w:sz w:val="24"/>
          <w:szCs w:val="24"/>
        </w:rPr>
        <w:t xml:space="preserve">su sostenibilidad, competitividad y </w:t>
      </w:r>
      <w:ins w:id="14" w:author="ALVARO GOMEZ BAEZ" w:date="2025-10-20T10:44:00Z" w16du:dateUtc="2025-10-20T15:44:00Z">
        <w:r w:rsidR="000E5806">
          <w:rPr>
            <w:rFonts w:ascii="Work Sans" w:eastAsia="Work Sans" w:hAnsi="Work Sans" w:cs="Work Sans"/>
            <w:color w:val="000000" w:themeColor="text1"/>
            <w:sz w:val="24"/>
            <w:szCs w:val="24"/>
          </w:rPr>
          <w:t xml:space="preserve">la </w:t>
        </w:r>
      </w:ins>
      <w:r w:rsidRPr="00B83EEB">
        <w:rPr>
          <w:rFonts w:ascii="Work Sans" w:eastAsia="Work Sans" w:hAnsi="Work Sans" w:cs="Work Sans"/>
          <w:color w:val="000000" w:themeColor="text1"/>
          <w:sz w:val="24"/>
          <w:szCs w:val="24"/>
        </w:rPr>
        <w:t>alineación con los compromisos nacionales e internacionales en materia energética.</w:t>
      </w:r>
    </w:p>
    <w:p w14:paraId="428BAFDB" w14:textId="77777777" w:rsidR="00C426FF" w:rsidRPr="00B83EEB" w:rsidRDefault="00C426FF" w:rsidP="00C426FF">
      <w:pPr>
        <w:pStyle w:val="Ttulo1"/>
        <w:numPr>
          <w:ilvl w:val="0"/>
          <w:numId w:val="4"/>
        </w:numPr>
        <w:tabs>
          <w:tab w:val="num" w:pos="360"/>
        </w:tabs>
        <w:ind w:left="0" w:firstLine="0"/>
        <w:rPr>
          <w:b w:val="0"/>
          <w:bCs w:val="0"/>
          <w:sz w:val="24"/>
          <w:szCs w:val="24"/>
          <w:lang w:val="es-ES" w:eastAsia="es-CO"/>
        </w:rPr>
      </w:pPr>
      <w:r w:rsidRPr="00B83EEB">
        <w:rPr>
          <w:sz w:val="24"/>
          <w:szCs w:val="24"/>
          <w:lang w:val="es-ES" w:eastAsia="es-CO"/>
        </w:rPr>
        <w:t>Fundamentos jurídicos</w:t>
      </w:r>
    </w:p>
    <w:p w14:paraId="03E637A8" w14:textId="77777777" w:rsidR="00C426FF" w:rsidRPr="00B83EEB" w:rsidRDefault="00C426FF" w:rsidP="00C426FF">
      <w:pPr>
        <w:pStyle w:val="NormalWeb"/>
        <w:spacing w:line="276" w:lineRule="auto"/>
        <w:jc w:val="both"/>
        <w:rPr>
          <w:rFonts w:ascii="Work Sans" w:eastAsia="Work Sans" w:hAnsi="Work Sans" w:cs="Work Sans"/>
          <w:color w:val="000000" w:themeColor="text1"/>
          <w:lang w:eastAsia="en-US"/>
        </w:rPr>
      </w:pPr>
      <w:r w:rsidRPr="00B83EEB">
        <w:rPr>
          <w:rFonts w:ascii="Work Sans" w:eastAsia="Work Sans" w:hAnsi="Work Sans" w:cs="Work Sans"/>
          <w:color w:val="000000" w:themeColor="text1"/>
          <w:lang w:eastAsia="en-US"/>
        </w:rPr>
        <w:t>El Ministerio de Minas y Energía cumple un papel esencial en la regulación de los biocombustibles en Colombia, en concordancia con su responsabilidad de promover el desarrollo energético sostenible del país. Los biocombustibles contribuyen significativamente a la diversificación de la matriz energética, a la reducción de emisiones contaminantes y al fortalecimiento de la seguridad energética nacional.</w:t>
      </w:r>
    </w:p>
    <w:p w14:paraId="31F1EC5E" w14:textId="07DF6D8C" w:rsidR="00C426FF" w:rsidRPr="00B83EEB" w:rsidRDefault="00C426FF" w:rsidP="00C426FF">
      <w:pPr>
        <w:pStyle w:val="NormalWeb"/>
        <w:spacing w:line="276" w:lineRule="auto"/>
        <w:jc w:val="both"/>
        <w:rPr>
          <w:rFonts w:ascii="Work Sans" w:eastAsia="Work Sans" w:hAnsi="Work Sans" w:cs="Work Sans"/>
          <w:color w:val="000000" w:themeColor="text1"/>
        </w:rPr>
      </w:pPr>
      <w:r w:rsidRPr="00B83EEB">
        <w:rPr>
          <w:rFonts w:ascii="Work Sans" w:eastAsia="Work Sans" w:hAnsi="Work Sans" w:cs="Work Sans"/>
          <w:color w:val="000000" w:themeColor="text1"/>
          <w:lang w:eastAsia="en-US"/>
        </w:rPr>
        <w:t xml:space="preserve">Estas acciones están alineadas con los compromisos del país en materia de desarrollo sostenible y transición energética justa, definidos en el marco de políticas públicas y normativas vigentes, tales como el Plan Nacional de Desarrollo </w:t>
      </w:r>
      <w:r w:rsidRPr="00B83EEB">
        <w:rPr>
          <w:rFonts w:ascii="Work Sans" w:eastAsia="Work Sans" w:hAnsi="Work Sans" w:cs="Work Sans"/>
          <w:i/>
          <w:iCs/>
          <w:color w:val="000000" w:themeColor="text1"/>
          <w:lang w:eastAsia="en-US"/>
        </w:rPr>
        <w:t>“Colombia Potencia mundial de la vida”</w:t>
      </w:r>
      <w:r w:rsidRPr="00B83EEB">
        <w:rPr>
          <w:rFonts w:ascii="Work Sans" w:eastAsia="Work Sans" w:hAnsi="Work Sans" w:cs="Work Sans"/>
          <w:color w:val="000000" w:themeColor="text1"/>
          <w:lang w:eastAsia="en-US"/>
        </w:rPr>
        <w:t xml:space="preserve"> </w:t>
      </w:r>
      <w:ins w:id="15" w:author="ALVARO GOMEZ BAEZ" w:date="2025-10-20T10:47:00Z" w16du:dateUtc="2025-10-20T15:47:00Z">
        <w:r w:rsidR="009661F7">
          <w:rPr>
            <w:rFonts w:ascii="Work Sans" w:eastAsia="Work Sans" w:hAnsi="Work Sans" w:cs="Work Sans"/>
            <w:color w:val="000000" w:themeColor="text1"/>
            <w:lang w:eastAsia="en-US"/>
          </w:rPr>
          <w:t xml:space="preserve">consagrado en la </w:t>
        </w:r>
      </w:ins>
      <w:del w:id="16" w:author="ALVARO GOMEZ BAEZ" w:date="2025-10-20T10:47:00Z" w16du:dateUtc="2025-10-20T15:47:00Z">
        <w:r w:rsidRPr="00B83EEB" w:rsidDel="009661F7">
          <w:rPr>
            <w:rFonts w:ascii="Work Sans" w:eastAsia="Work Sans" w:hAnsi="Work Sans" w:cs="Work Sans"/>
            <w:color w:val="000000" w:themeColor="text1"/>
            <w:lang w:eastAsia="en-US"/>
          </w:rPr>
          <w:delText xml:space="preserve">amparados en la </w:delText>
        </w:r>
      </w:del>
      <w:r w:rsidRPr="00B83EEB">
        <w:rPr>
          <w:rFonts w:ascii="Work Sans" w:eastAsia="Work Sans" w:hAnsi="Work Sans" w:cs="Work Sans"/>
          <w:color w:val="000000" w:themeColor="text1"/>
          <w:lang w:eastAsia="en-US"/>
        </w:rPr>
        <w:t>Ley 2294 de 2023 y sus actualizaciones.</w:t>
      </w:r>
    </w:p>
    <w:p w14:paraId="29059ECD" w14:textId="77777777" w:rsidR="00C426FF" w:rsidRPr="00B83EEB" w:rsidRDefault="00C426FF" w:rsidP="00C426FF">
      <w:pPr>
        <w:pStyle w:val="NormalWeb"/>
        <w:spacing w:line="276" w:lineRule="auto"/>
        <w:jc w:val="both"/>
        <w:rPr>
          <w:rStyle w:val="normaltextrun"/>
          <w:rFonts w:ascii="Work Sans" w:hAnsi="Work Sans" w:cs="Segoe UI"/>
        </w:rPr>
      </w:pPr>
      <w:r w:rsidRPr="00B83EEB">
        <w:rPr>
          <w:rStyle w:val="normaltextrun"/>
          <w:rFonts w:ascii="Work Sans" w:hAnsi="Work Sans" w:cs="Segoe UI"/>
        </w:rPr>
        <w:t>En el marco del proceso de revisión y actualización del régimen normativo vigente, aplicable al registro de productores e importadores de biodiésel, la Di</w:t>
      </w:r>
      <w:r w:rsidRPr="00B83EEB">
        <w:rPr>
          <w:rStyle w:val="normaltextrun"/>
          <w:rFonts w:ascii="Work Sans" w:hAnsi="Work Sans" w:cs="Segoe UI"/>
        </w:rPr>
        <w:lastRenderedPageBreak/>
        <w:t>rección de Hidrocarburos ha realizado un análisis jurídico que confirma la competencia legal de la entidad y la necesidad de ajustar las disposiciones actuales, con el fin de responder a los desafíos técnicos, ambientales y de mercado del sector de los biocombustibles.</w:t>
      </w:r>
    </w:p>
    <w:p w14:paraId="57A9F158" w14:textId="77777777" w:rsidR="00C426FF" w:rsidRPr="00B83EEB" w:rsidRDefault="00C426FF" w:rsidP="00C426FF">
      <w:pPr>
        <w:pStyle w:val="NormalWeb"/>
        <w:spacing w:line="276" w:lineRule="auto"/>
        <w:jc w:val="both"/>
        <w:rPr>
          <w:rStyle w:val="normaltextrun"/>
          <w:rFonts w:ascii="Work Sans" w:eastAsiaTheme="minorHAnsi" w:hAnsi="Work Sans" w:cs="Segoe UI"/>
          <w:lang w:eastAsia="en-US"/>
        </w:rPr>
      </w:pPr>
      <w:r w:rsidRPr="00B83EEB">
        <w:rPr>
          <w:rStyle w:val="normaltextrun"/>
          <w:rFonts w:ascii="Work Sans" w:hAnsi="Work Sans" w:cs="Segoe UI"/>
        </w:rPr>
        <w:t>Este análisis se fundamenta en los siguientes instrumentos normativos:</w:t>
      </w:r>
    </w:p>
    <w:p w14:paraId="2D9C92C3" w14:textId="77777777" w:rsidR="00C426FF" w:rsidRPr="00B83EEB" w:rsidRDefault="00C426FF" w:rsidP="00C426FF">
      <w:pPr>
        <w:pStyle w:val="NormalWeb"/>
        <w:numPr>
          <w:ilvl w:val="0"/>
          <w:numId w:val="3"/>
        </w:numPr>
        <w:spacing w:line="276" w:lineRule="auto"/>
        <w:jc w:val="both"/>
        <w:rPr>
          <w:rStyle w:val="normaltextrun"/>
          <w:rFonts w:ascii="Work Sans" w:hAnsi="Work Sans" w:cs="Segoe UI"/>
        </w:rPr>
      </w:pPr>
      <w:r w:rsidRPr="00B83EEB">
        <w:rPr>
          <w:rStyle w:val="normaltextrun"/>
          <w:rFonts w:ascii="Work Sans" w:hAnsi="Work Sans" w:cs="Segoe UI"/>
        </w:rPr>
        <w:t>Ley 939 de 2004, por medio de la cual se estimula la producción y comercialización de biocombustibles de origen vegetal o animal para uso en Motores diésel y se dictan otras disposiciones.</w:t>
      </w:r>
    </w:p>
    <w:p w14:paraId="6AB71BDA" w14:textId="77777777" w:rsidR="00C426FF" w:rsidRPr="00B83EEB" w:rsidRDefault="00C426FF" w:rsidP="00C426FF">
      <w:pPr>
        <w:pStyle w:val="NormalWeb"/>
        <w:numPr>
          <w:ilvl w:val="0"/>
          <w:numId w:val="3"/>
        </w:numPr>
        <w:spacing w:line="276" w:lineRule="auto"/>
        <w:jc w:val="both"/>
        <w:rPr>
          <w:rStyle w:val="normaltextrun"/>
          <w:rFonts w:ascii="Work Sans" w:hAnsi="Work Sans" w:cs="Segoe UI"/>
        </w:rPr>
      </w:pPr>
      <w:r w:rsidRPr="00B83EEB">
        <w:rPr>
          <w:rFonts w:ascii="Work Sans" w:hAnsi="Work Sans" w:cs="Arial"/>
          <w:color w:val="333333"/>
          <w:shd w:val="clear" w:color="auto" w:fill="FFFFFF"/>
        </w:rPr>
        <w:t xml:space="preserve">Decreto 1609 de 2002 </w:t>
      </w:r>
      <w:r w:rsidRPr="00B83EEB">
        <w:rPr>
          <w:rFonts w:ascii="Work Sans" w:hAnsi="Work Sans" w:cs="Arial"/>
          <w:i/>
          <w:iCs/>
          <w:color w:val="333333"/>
          <w:shd w:val="clear" w:color="auto" w:fill="FFFFFF"/>
        </w:rPr>
        <w:t>“</w:t>
      </w:r>
      <w:r w:rsidRPr="00B83EEB">
        <w:rPr>
          <w:rStyle w:val="normaltextrun"/>
          <w:rFonts w:ascii="Work Sans" w:hAnsi="Work Sans" w:cs="Segoe UI"/>
          <w:i/>
          <w:iCs/>
        </w:rPr>
        <w:t>Por el cual se reglamenta el manejo y transporte terrestre automotor de mercancías peligrosas por carretera.”</w:t>
      </w:r>
      <w:r w:rsidRPr="00B83EEB">
        <w:rPr>
          <w:rStyle w:val="normaltextrun"/>
          <w:rFonts w:ascii="Work Sans" w:hAnsi="Work Sans" w:cs="Segoe UI"/>
        </w:rPr>
        <w:t xml:space="preserve"> </w:t>
      </w:r>
    </w:p>
    <w:p w14:paraId="0DB4724F" w14:textId="77777777" w:rsidR="00C426FF" w:rsidRPr="00B83EEB" w:rsidRDefault="00C426FF" w:rsidP="00C426FF">
      <w:pPr>
        <w:pStyle w:val="NormalWeb"/>
        <w:numPr>
          <w:ilvl w:val="0"/>
          <w:numId w:val="3"/>
        </w:numPr>
        <w:spacing w:line="276" w:lineRule="auto"/>
        <w:jc w:val="both"/>
        <w:rPr>
          <w:rStyle w:val="normaltextrun"/>
          <w:rFonts w:ascii="Work Sans" w:hAnsi="Work Sans" w:cs="Segoe UI"/>
        </w:rPr>
      </w:pPr>
      <w:r w:rsidRPr="00B83EEB">
        <w:rPr>
          <w:rStyle w:val="normaltextrun"/>
          <w:rFonts w:ascii="Work Sans" w:hAnsi="Work Sans" w:cs="Segoe UI"/>
        </w:rPr>
        <w:t xml:space="preserve">Decreto 381 de 2012 </w:t>
      </w:r>
      <w:r w:rsidRPr="00B83EEB">
        <w:rPr>
          <w:rStyle w:val="normaltextrun"/>
          <w:rFonts w:ascii="Work Sans" w:hAnsi="Work Sans" w:cs="Segoe UI"/>
          <w:i/>
          <w:iCs/>
        </w:rPr>
        <w:t>“Por el cual se modifica la estructura del Ministerio de Minas y Energía.”,</w:t>
      </w:r>
      <w:r w:rsidRPr="00B83EEB">
        <w:rPr>
          <w:rStyle w:val="normaltextrun"/>
          <w:rFonts w:ascii="Work Sans" w:hAnsi="Work Sans" w:cs="Segoe UI"/>
        </w:rPr>
        <w:t xml:space="preserve"> modificado por los Decretos 1617 de 2013 y 030 de 2022. </w:t>
      </w:r>
    </w:p>
    <w:p w14:paraId="5E91FAB1" w14:textId="79241761" w:rsidR="00C426FF" w:rsidRPr="00B83EEB" w:rsidRDefault="00C426FF" w:rsidP="00C426FF">
      <w:pPr>
        <w:pStyle w:val="NormalWeb"/>
        <w:numPr>
          <w:ilvl w:val="0"/>
          <w:numId w:val="3"/>
        </w:numPr>
        <w:spacing w:line="276" w:lineRule="auto"/>
        <w:jc w:val="both"/>
        <w:rPr>
          <w:rStyle w:val="normaltextrun"/>
          <w:rFonts w:ascii="Work Sans" w:hAnsi="Work Sans" w:cs="Segoe UI"/>
        </w:rPr>
      </w:pPr>
      <w:r w:rsidRPr="00B83EEB">
        <w:rPr>
          <w:rStyle w:val="normaltextrun"/>
          <w:rFonts w:ascii="Work Sans" w:hAnsi="Work Sans" w:cs="Segoe UI"/>
        </w:rPr>
        <w:t xml:space="preserve">Resolución 18-2142 de 2007, que establece los requisitos para el registro de productores y/o importadores de biocombustibles para motores diésel, así como disposiciones relacionadas con su mezcla con ACPM de origen fósil. </w:t>
      </w:r>
      <w:del w:id="17" w:author="ALVARO GOMEZ BAEZ" w:date="2025-10-20T10:50:00Z" w16du:dateUtc="2025-10-20T15:50:00Z">
        <w:r w:rsidRPr="00B83EEB" w:rsidDel="008C3348">
          <w:rPr>
            <w:rStyle w:val="normaltextrun"/>
            <w:rFonts w:ascii="Work Sans" w:hAnsi="Work Sans" w:cs="Segoe UI"/>
          </w:rPr>
          <w:delText>Dado que esta norma fue expedida hace más de 17 años, y considerando los cambios técnicos, tecnológicos y de mercado ocurridos desde entonces, se hace evidente la necesidad de su actualización.</w:delText>
        </w:r>
      </w:del>
    </w:p>
    <w:p w14:paraId="214B48C5" w14:textId="77777777" w:rsidR="00C426FF" w:rsidRPr="00B83EEB" w:rsidRDefault="00C426FF" w:rsidP="00C426FF">
      <w:pPr>
        <w:pStyle w:val="NormalWeb"/>
        <w:numPr>
          <w:ilvl w:val="0"/>
          <w:numId w:val="3"/>
        </w:numPr>
        <w:spacing w:line="276" w:lineRule="auto"/>
        <w:jc w:val="both"/>
        <w:rPr>
          <w:rStyle w:val="normaltextrun"/>
          <w:rFonts w:ascii="Work Sans" w:hAnsi="Work Sans" w:cs="Segoe UI"/>
        </w:rPr>
      </w:pPr>
      <w:r w:rsidRPr="00B83EEB">
        <w:rPr>
          <w:rStyle w:val="normaltextrun"/>
          <w:rFonts w:ascii="Work Sans" w:hAnsi="Work Sans" w:cs="Segoe UI"/>
        </w:rPr>
        <w:t xml:space="preserve">Resolución 40069 de 2022, “Por la cual se actualiza el </w:t>
      </w:r>
      <w:r w:rsidRPr="00B83EEB">
        <w:rPr>
          <w:rStyle w:val="normaltextrun"/>
          <w:rFonts w:ascii="Work Sans" w:hAnsi="Work Sans" w:cs="Segoe UI"/>
          <w:i/>
          <w:iCs/>
        </w:rPr>
        <w:t>Anexo “Pruebas Abreviadas para el despacho de biocombustible para uso en motores diésel” de la Resolución 18-2142 del 27 de diciembre de 2007 y se adoptan otras disposiciones”,</w:t>
      </w:r>
      <w:r w:rsidRPr="00B83EEB">
        <w:rPr>
          <w:rStyle w:val="normaltextrun"/>
          <w:rFonts w:ascii="Work Sans" w:hAnsi="Work Sans" w:cs="Segoe UI"/>
        </w:rPr>
        <w:t xml:space="preserve"> publicada en el Diario Oficial No. 51.955 de 21 de febrero de 2022.</w:t>
      </w:r>
    </w:p>
    <w:p w14:paraId="603379B1" w14:textId="646D05AF" w:rsidR="00C426FF" w:rsidRPr="00B83EEB" w:rsidDel="009345C6" w:rsidRDefault="00C426FF" w:rsidP="00C426FF">
      <w:pPr>
        <w:pStyle w:val="NormalWeb"/>
        <w:numPr>
          <w:ilvl w:val="0"/>
          <w:numId w:val="3"/>
        </w:numPr>
        <w:spacing w:line="276" w:lineRule="auto"/>
        <w:jc w:val="both"/>
        <w:rPr>
          <w:del w:id="18" w:author="ALVARO GOMEZ BAEZ" w:date="2025-10-20T11:01:00Z" w16du:dateUtc="2025-10-20T16:01:00Z"/>
          <w:rStyle w:val="normaltextrun"/>
          <w:rFonts w:ascii="Work Sans" w:hAnsi="Work Sans" w:cs="Segoe UI"/>
        </w:rPr>
      </w:pPr>
      <w:del w:id="19" w:author="ALVARO GOMEZ BAEZ" w:date="2025-10-20T11:01:00Z" w16du:dateUtc="2025-10-20T16:01:00Z">
        <w:r w:rsidRPr="00B83EEB" w:rsidDel="009345C6">
          <w:rPr>
            <w:rStyle w:val="normaltextrun"/>
            <w:rFonts w:ascii="Work Sans" w:hAnsi="Work Sans" w:cs="Segoe UI"/>
          </w:rPr>
          <w:delText xml:space="preserve">Resolución </w:delText>
        </w:r>
        <w:commentRangeStart w:id="20"/>
        <w:r w:rsidRPr="00B83EEB" w:rsidDel="009345C6">
          <w:rPr>
            <w:rStyle w:val="normaltextrun"/>
            <w:rFonts w:ascii="Work Sans" w:hAnsi="Work Sans" w:cs="Segoe UI"/>
          </w:rPr>
          <w:delText xml:space="preserve">40198 </w:delText>
        </w:r>
      </w:del>
      <w:commentRangeEnd w:id="20"/>
      <w:r w:rsidR="009345C6">
        <w:rPr>
          <w:rStyle w:val="Refdecomentario"/>
          <w:rFonts w:asciiTheme="minorHAnsi" w:eastAsiaTheme="minorHAnsi" w:hAnsiTheme="minorHAnsi" w:cstheme="minorBidi"/>
          <w:lang w:eastAsia="en-US"/>
        </w:rPr>
        <w:commentReference w:id="20"/>
      </w:r>
      <w:del w:id="21" w:author="ALVARO GOMEZ BAEZ" w:date="2025-10-20T11:01:00Z" w16du:dateUtc="2025-10-20T16:01:00Z">
        <w:r w:rsidRPr="00B83EEB" w:rsidDel="009345C6">
          <w:rPr>
            <w:rStyle w:val="normaltextrun"/>
            <w:rFonts w:ascii="Work Sans" w:hAnsi="Work Sans" w:cs="Segoe UI"/>
          </w:rPr>
          <w:delText xml:space="preserve">de 2021, </w:delText>
        </w:r>
        <w:r w:rsidRPr="00B83EEB" w:rsidDel="009345C6">
          <w:rPr>
            <w:rStyle w:val="normaltextrun"/>
            <w:rFonts w:ascii="Work Sans" w:hAnsi="Work Sans" w:cs="Segoe UI"/>
            <w:i/>
            <w:iCs/>
          </w:rPr>
          <w:delText>“Por la cual se modifica la Resolución 40405 de 2020, y se establece el reglamento técnico aplicable a: Estaciones de servicio, Plantas de abastecimiento, Instalaciones del gran consumidor con instalación fija, y Tanques de almacenamiento de combustibles líquidos derivados del petróleo y sus mezclas con biocombustibles (excepto GLP).”</w:delText>
        </w:r>
      </w:del>
    </w:p>
    <w:p w14:paraId="31D06A1F" w14:textId="77777777" w:rsidR="00C426FF" w:rsidRPr="00B83EEB" w:rsidRDefault="00C426FF" w:rsidP="00C426FF">
      <w:pPr>
        <w:pStyle w:val="NormalWeb"/>
        <w:numPr>
          <w:ilvl w:val="0"/>
          <w:numId w:val="3"/>
        </w:numPr>
        <w:spacing w:line="276" w:lineRule="auto"/>
        <w:jc w:val="both"/>
        <w:rPr>
          <w:rStyle w:val="normaltextrun"/>
          <w:rFonts w:ascii="Work Sans" w:hAnsi="Work Sans" w:cs="Segoe UI"/>
        </w:rPr>
      </w:pPr>
      <w:r w:rsidRPr="00B83EEB">
        <w:rPr>
          <w:rStyle w:val="normaltextrun"/>
          <w:rFonts w:ascii="Work Sans" w:hAnsi="Work Sans" w:cs="Segoe UI"/>
        </w:rPr>
        <w:t xml:space="preserve">Resolución 40447 de 2022, </w:t>
      </w:r>
      <w:r w:rsidRPr="00B83EEB">
        <w:rPr>
          <w:rStyle w:val="normaltextrun"/>
          <w:rFonts w:ascii="Work Sans" w:hAnsi="Work Sans" w:cs="Segoe UI"/>
          <w:i/>
        </w:rPr>
        <w:t xml:space="preserve">“Por la cual se establece el contenido máximo de mezcla de alcohol carburante con gasolina motor corriente y extra, y </w:t>
      </w:r>
      <w:r w:rsidRPr="00B83EEB">
        <w:rPr>
          <w:rStyle w:val="normaltextrun"/>
          <w:rFonts w:ascii="Work Sans" w:hAnsi="Work Sans" w:cs="Segoe UI"/>
          <w:i/>
        </w:rPr>
        <w:lastRenderedPageBreak/>
        <w:t>de biocombustible - biodiésel en la mezcla con diésel fósil y se dictan otras disposiciones”.</w:t>
      </w:r>
    </w:p>
    <w:p w14:paraId="2383F38A" w14:textId="77777777" w:rsidR="00C426FF" w:rsidRPr="00B83EEB" w:rsidRDefault="00C426FF" w:rsidP="00C426FF">
      <w:pPr>
        <w:pStyle w:val="NormalWeb"/>
        <w:numPr>
          <w:ilvl w:val="0"/>
          <w:numId w:val="3"/>
        </w:numPr>
        <w:spacing w:line="276" w:lineRule="auto"/>
        <w:jc w:val="both"/>
        <w:rPr>
          <w:rFonts w:ascii="Work Sans" w:hAnsi="Work Sans"/>
          <w:i/>
        </w:rPr>
      </w:pPr>
      <w:r w:rsidRPr="00B83EEB">
        <w:rPr>
          <w:rFonts w:ascii="Work Sans" w:eastAsia="Work Sans" w:hAnsi="Work Sans" w:cs="Work Sans"/>
          <w:lang w:eastAsia="es-CO"/>
        </w:rPr>
        <w:t>Resolución 40400 del 8 de mayo de 2019 “</w:t>
      </w:r>
      <w:r w:rsidRPr="00B83EEB">
        <w:rPr>
          <w:rFonts w:ascii="Work Sans" w:eastAsia="Work Sans" w:hAnsi="Work Sans" w:cs="Work Sans"/>
          <w:i/>
          <w:lang w:eastAsia="es-CO"/>
        </w:rPr>
        <w:t>Por la cual se establece la metodología de referencia para el cálculo del valor del Ingreso al Productor del Biocombustible para uso en motores diésel</w:t>
      </w:r>
      <w:r w:rsidRPr="00B83EEB">
        <w:rPr>
          <w:rFonts w:ascii="Work Sans" w:eastAsia="Work Sans" w:hAnsi="Work Sans" w:cs="Work Sans"/>
          <w:lang w:eastAsia="es-CO"/>
        </w:rPr>
        <w:t xml:space="preserve">", modificada por la Resolución 40035 del 30 de enero de 2025 </w:t>
      </w:r>
      <w:r w:rsidRPr="00B83EEB">
        <w:rPr>
          <w:rFonts w:ascii="Work Sans" w:eastAsia="Work Sans" w:hAnsi="Work Sans" w:cs="Work Sans"/>
          <w:i/>
          <w:lang w:eastAsia="es-CO"/>
        </w:rPr>
        <w:t>“Por la cual se actualiza el valor del flete del transporte marítimo del Aceite Crudo de Palma (ACP) para el cálculo del ingreso al productor de biocombustibles para uso en motores diésel y se establecen otras disposiciones”.</w:t>
      </w:r>
    </w:p>
    <w:p w14:paraId="1822CB87" w14:textId="77777777" w:rsidR="00C426FF" w:rsidRPr="00B83EEB" w:rsidRDefault="00C426FF" w:rsidP="00C426FF">
      <w:pPr>
        <w:pStyle w:val="NormalWeb"/>
        <w:numPr>
          <w:ilvl w:val="0"/>
          <w:numId w:val="3"/>
        </w:numPr>
        <w:spacing w:line="276" w:lineRule="auto"/>
        <w:jc w:val="both"/>
        <w:rPr>
          <w:rStyle w:val="normaltextrun"/>
          <w:rFonts w:ascii="Work Sans" w:hAnsi="Work Sans"/>
        </w:rPr>
      </w:pPr>
      <w:r w:rsidRPr="00B83EEB">
        <w:rPr>
          <w:rStyle w:val="normaltextrun"/>
          <w:rFonts w:ascii="Work Sans" w:hAnsi="Work Sans" w:cs="Segoe UI"/>
        </w:rPr>
        <w:t>En cuanto a los criterios de calidad del biodiésel, estos han sido modificados por la Resolución 40444 de 2023</w:t>
      </w:r>
      <w:r w:rsidRPr="00B83EEB">
        <w:rPr>
          <w:rStyle w:val="normaltextrun"/>
          <w:rFonts w:ascii="Work Sans" w:hAnsi="Work Sans" w:cs="Segoe UI"/>
          <w:i/>
        </w:rPr>
        <w:t xml:space="preserve"> “Por la cual se establecen los parámetros y requisitos de calidad de las gasolinas básicas y de las gasolinas oxigenadas con etanol anhidro combustible, para uso en motores de encendido por chispa, y del combustible diésel (ACPM) y los biocombustibles para uso en motores de encendido por compresión y sus mezclas. y se adoptan otras disposiciones.”</w:t>
      </w:r>
      <w:r w:rsidRPr="00B83EEB">
        <w:rPr>
          <w:rStyle w:val="normaltextrun"/>
          <w:rFonts w:ascii="Work Sans" w:hAnsi="Work Sans" w:cs="Segoe UI"/>
        </w:rPr>
        <w:t>, las cuales ajustan parámetros técnicos y condiciones de cumplimiento asociados a la calidad del producto.</w:t>
      </w:r>
    </w:p>
    <w:p w14:paraId="09E6BE15" w14:textId="77777777" w:rsidR="00C426FF" w:rsidRPr="00B83EEB" w:rsidRDefault="00C426FF" w:rsidP="00C426FF">
      <w:pPr>
        <w:pStyle w:val="Ttulo1"/>
        <w:numPr>
          <w:ilvl w:val="0"/>
          <w:numId w:val="4"/>
        </w:numPr>
        <w:tabs>
          <w:tab w:val="num" w:pos="360"/>
        </w:tabs>
        <w:ind w:left="0" w:firstLine="0"/>
        <w:rPr>
          <w:sz w:val="24"/>
          <w:szCs w:val="24"/>
          <w:lang w:val="es-ES"/>
        </w:rPr>
      </w:pPr>
      <w:r w:rsidRPr="00B83EEB">
        <w:rPr>
          <w:rStyle w:val="normaltextrun"/>
          <w:sz w:val="24"/>
          <w:szCs w:val="24"/>
        </w:rPr>
        <w:t>Manifestaciones del sector sobre la necesidad de actualización normativa</w:t>
      </w:r>
    </w:p>
    <w:p w14:paraId="7416DC68" w14:textId="77777777" w:rsidR="00C426FF" w:rsidRPr="00B83EEB" w:rsidRDefault="00C426FF" w:rsidP="00C426FF">
      <w:pPr>
        <w:pStyle w:val="paragraph"/>
        <w:spacing w:before="0" w:beforeAutospacing="0" w:after="0" w:afterAutospacing="0" w:line="276" w:lineRule="auto"/>
        <w:ind w:right="45"/>
        <w:jc w:val="both"/>
        <w:rPr>
          <w:rStyle w:val="normaltextrun"/>
          <w:rFonts w:ascii="Work Sans" w:hAnsi="Work Sans" w:cs="Segoe UI"/>
        </w:rPr>
      </w:pPr>
    </w:p>
    <w:p w14:paraId="2C126523" w14:textId="45CC1F75" w:rsidR="00C426FF" w:rsidRPr="00B83EEB" w:rsidRDefault="00C426FF" w:rsidP="00C426FF">
      <w:pPr>
        <w:pStyle w:val="paragraph"/>
        <w:spacing w:before="0" w:beforeAutospacing="0" w:after="0" w:afterAutospacing="0" w:line="276" w:lineRule="auto"/>
        <w:ind w:right="45"/>
        <w:jc w:val="both"/>
        <w:rPr>
          <w:rStyle w:val="normaltextrun"/>
          <w:rFonts w:ascii="Work Sans" w:hAnsi="Work Sans"/>
        </w:rPr>
      </w:pPr>
      <w:r w:rsidRPr="00B83EEB">
        <w:rPr>
          <w:rStyle w:val="normaltextrun"/>
          <w:rFonts w:ascii="Work Sans" w:hAnsi="Work Sans" w:cs="Segoe UI"/>
        </w:rPr>
        <w:t>Acorde a lo dispuesto en la agenda regulatoria para la vigencia 2025, la Dirección de Hidrocarburos</w:t>
      </w:r>
      <w:del w:id="22" w:author="ALVARO GOMEZ BAEZ" w:date="2025-10-20T11:13:00Z" w16du:dateUtc="2025-10-20T16:13:00Z">
        <w:r w:rsidRPr="00B83EEB" w:rsidDel="001E5DB6">
          <w:rPr>
            <w:rStyle w:val="normaltextrun"/>
            <w:rFonts w:ascii="Work Sans" w:hAnsi="Work Sans" w:cs="Segoe UI"/>
          </w:rPr>
          <w:delText>,</w:delText>
        </w:r>
      </w:del>
      <w:r w:rsidRPr="00B83EEB">
        <w:rPr>
          <w:rStyle w:val="normaltextrun"/>
          <w:rFonts w:ascii="Work Sans" w:hAnsi="Work Sans" w:cs="Segoe UI"/>
        </w:rPr>
        <w:t xml:space="preserve"> ha priorizado la actualización de las disposiciones brindadas en la resolución 18-2142 del 2007; además</w:t>
      </w:r>
      <w:ins w:id="23" w:author="ALVARO GOMEZ BAEZ" w:date="2025-10-20T11:16:00Z" w16du:dateUtc="2025-10-20T16:16:00Z">
        <w:r w:rsidR="001C6260">
          <w:rPr>
            <w:rStyle w:val="normaltextrun"/>
            <w:rFonts w:ascii="Work Sans" w:hAnsi="Work Sans" w:cs="Segoe UI"/>
          </w:rPr>
          <w:t>,</w:t>
        </w:r>
      </w:ins>
      <w:r w:rsidRPr="00B83EEB">
        <w:rPr>
          <w:rStyle w:val="normaltextrun"/>
          <w:rFonts w:ascii="Work Sans" w:hAnsi="Work Sans" w:cs="Segoe UI"/>
        </w:rPr>
        <w:t xml:space="preserve"> para la vigencia 2024 y lo corrido del año 2025, se han recibido y atendido múltiples solicitudes por parte de diversos actores de la cadena de valor del sector de los biocombustibles. En estas comunicaciones</w:t>
      </w:r>
      <w:del w:id="24" w:author="ALVARO GOMEZ BAEZ" w:date="2025-10-20T11:16:00Z" w16du:dateUtc="2025-10-20T16:16:00Z">
        <w:r w:rsidRPr="00B83EEB" w:rsidDel="001C6260">
          <w:rPr>
            <w:rStyle w:val="normaltextrun"/>
            <w:rFonts w:ascii="Work Sans" w:hAnsi="Work Sans" w:cs="Segoe UI"/>
          </w:rPr>
          <w:delText>,</w:delText>
        </w:r>
      </w:del>
      <w:r w:rsidRPr="00B83EEB">
        <w:rPr>
          <w:rStyle w:val="normaltextrun"/>
          <w:rFonts w:ascii="Work Sans" w:hAnsi="Work Sans" w:cs="Segoe UI"/>
        </w:rPr>
        <w:t xml:space="preserve"> se han manifestado inquietudes y dudas frente al cumplimiento y la vigencia de los lineamientos establecidos en la Resolución 18-2142 de 2007. Estas observaciones evidencian la necesidad de actualizar dicha norma, con el fin de adaptarla a las condiciones actuales del sector y responder de manera efectiva a sus nuevos desafíos y requerimientos.</w:t>
      </w:r>
    </w:p>
    <w:p w14:paraId="58BEC402" w14:textId="77777777" w:rsidR="00C426FF" w:rsidRPr="00B83EEB" w:rsidRDefault="00C426FF" w:rsidP="00C426FF">
      <w:pPr>
        <w:pStyle w:val="NormalWeb"/>
        <w:spacing w:line="276" w:lineRule="auto"/>
        <w:jc w:val="both"/>
        <w:rPr>
          <w:rStyle w:val="normaltextrun"/>
          <w:rFonts w:ascii="Work Sans" w:hAnsi="Work Sans" w:cs="Segoe UI"/>
        </w:rPr>
      </w:pPr>
      <w:r w:rsidRPr="00B83EEB">
        <w:rPr>
          <w:rStyle w:val="normaltextrun"/>
          <w:rFonts w:ascii="Work Sans" w:hAnsi="Work Sans" w:cs="Segoe UI"/>
        </w:rPr>
        <w:lastRenderedPageBreak/>
        <w:t>Inicialmente, mediante comunicación radicada el 30 de septiembre de 2024 bajo el número 1-2024-043387, el Instituto Colombiano de Normas Técnicas y Certificación (ICONTEC) manifestó su interés respecto a posibles modificaciones o la derogatoria de la Resolución 18-2142 de 2007. En dicho comunicado, se solicitó además precisar el esquema de certificación requerido para que las empresas presenten las certificaciones de conformidad de los productos contemplados en esta resolución.</w:t>
      </w:r>
    </w:p>
    <w:p w14:paraId="297267D4" w14:textId="77777777" w:rsidR="00C426FF" w:rsidRPr="00B83EEB" w:rsidRDefault="00C426FF" w:rsidP="00C426FF">
      <w:pPr>
        <w:pStyle w:val="NormalWeb"/>
        <w:spacing w:line="276" w:lineRule="auto"/>
        <w:jc w:val="both"/>
        <w:rPr>
          <w:rStyle w:val="normaltextrun"/>
          <w:rFonts w:ascii="Work Sans" w:hAnsi="Work Sans" w:cs="Segoe UI"/>
        </w:rPr>
      </w:pPr>
      <w:r w:rsidRPr="00B83EEB">
        <w:rPr>
          <w:rStyle w:val="normaltextrun"/>
          <w:rFonts w:ascii="Work Sans" w:hAnsi="Work Sans" w:cs="Segoe UI"/>
        </w:rPr>
        <w:t>Posteriormente, el 15 de octubre de 2024, mediante el radicado No. 1-2024-045873, ICONTEC reiteró su solicitud de información, formulando varias consultas relacionadas con la vigencia, actualización, modificación o derogatoria de la Resolución 18-2142 de 2007. Las inquietudes planteadas incluyeron:</w:t>
      </w:r>
    </w:p>
    <w:p w14:paraId="25060775" w14:textId="77777777" w:rsidR="00C426FF" w:rsidRPr="00B83EEB" w:rsidRDefault="00C426FF" w:rsidP="00C426FF">
      <w:pPr>
        <w:pStyle w:val="NormalWeb"/>
        <w:spacing w:before="0" w:beforeAutospacing="0" w:after="0" w:afterAutospacing="0" w:line="276" w:lineRule="auto"/>
        <w:ind w:right="571"/>
        <w:jc w:val="both"/>
        <w:rPr>
          <w:rStyle w:val="normaltextrun"/>
          <w:rFonts w:ascii="Work Sans" w:hAnsi="Work Sans" w:cs="Segoe UI"/>
          <w:i/>
          <w:iCs/>
        </w:rPr>
      </w:pPr>
      <w:r w:rsidRPr="00B83EEB">
        <w:rPr>
          <w:rStyle w:val="normaltextrun"/>
          <w:rFonts w:ascii="Work Sans" w:hAnsi="Work Sans" w:cs="Segoe UI"/>
          <w:i/>
          <w:iCs/>
        </w:rPr>
        <w:t>“(…)</w:t>
      </w:r>
    </w:p>
    <w:p w14:paraId="7358EC5E" w14:textId="77777777" w:rsidR="00C426FF" w:rsidRPr="00B83EEB" w:rsidRDefault="00C426FF" w:rsidP="00C426FF">
      <w:pPr>
        <w:pStyle w:val="NormalWeb"/>
        <w:numPr>
          <w:ilvl w:val="0"/>
          <w:numId w:val="1"/>
        </w:numPr>
        <w:spacing w:before="0" w:beforeAutospacing="0" w:line="276" w:lineRule="auto"/>
        <w:ind w:right="287"/>
        <w:jc w:val="both"/>
        <w:rPr>
          <w:rStyle w:val="normaltextrun"/>
          <w:rFonts w:ascii="Work Sans" w:hAnsi="Work Sans" w:cs="Segoe UI"/>
          <w:i/>
          <w:iCs/>
        </w:rPr>
      </w:pPr>
      <w:r w:rsidRPr="00B83EEB">
        <w:rPr>
          <w:rStyle w:val="normaltextrun"/>
          <w:rFonts w:ascii="Work Sans" w:hAnsi="Work Sans" w:cs="Segoe UI"/>
          <w:i/>
          <w:iCs/>
        </w:rPr>
        <w:t>Aclaración sobre la pertinencia del ente acreditador competente para este proceso: Superintendencia de Industria y Comercio (SIC) vs Organismo Nacional de Acreditación de Colombia (ONAC).</w:t>
      </w:r>
    </w:p>
    <w:p w14:paraId="3570BC53" w14:textId="77777777" w:rsidR="00C426FF" w:rsidRPr="00B83EEB" w:rsidRDefault="00C426FF" w:rsidP="00C426FF">
      <w:pPr>
        <w:pStyle w:val="NormalWeb"/>
        <w:numPr>
          <w:ilvl w:val="0"/>
          <w:numId w:val="1"/>
        </w:numPr>
        <w:spacing w:line="276" w:lineRule="auto"/>
        <w:ind w:right="287"/>
        <w:jc w:val="both"/>
        <w:rPr>
          <w:rStyle w:val="normaltextrun"/>
          <w:rFonts w:ascii="Work Sans" w:hAnsi="Work Sans" w:cs="Segoe UI"/>
          <w:i/>
          <w:iCs/>
        </w:rPr>
      </w:pPr>
      <w:r w:rsidRPr="00B83EEB">
        <w:rPr>
          <w:rStyle w:val="normaltextrun"/>
          <w:rFonts w:ascii="Work Sans" w:hAnsi="Work Sans" w:cs="Segoe UI"/>
          <w:i/>
          <w:iCs/>
        </w:rPr>
        <w:t>Definición del esquema de certificación aplicable para llevar a cabo los procesos establecidos en la resolución.</w:t>
      </w:r>
    </w:p>
    <w:p w14:paraId="40F57E77" w14:textId="77777777" w:rsidR="00C426FF" w:rsidRPr="00B83EEB" w:rsidRDefault="00C426FF" w:rsidP="00C426FF">
      <w:pPr>
        <w:pStyle w:val="NormalWeb"/>
        <w:numPr>
          <w:ilvl w:val="0"/>
          <w:numId w:val="1"/>
        </w:numPr>
        <w:spacing w:line="276" w:lineRule="auto"/>
        <w:ind w:right="287"/>
        <w:jc w:val="both"/>
        <w:rPr>
          <w:rFonts w:ascii="Work Sans" w:hAnsi="Work Sans" w:cs="Segoe UI"/>
          <w:i/>
          <w:iCs/>
        </w:rPr>
      </w:pPr>
      <w:r w:rsidRPr="00B83EEB">
        <w:rPr>
          <w:rStyle w:val="normaltextrun"/>
          <w:rFonts w:ascii="Work Sans" w:hAnsi="Work Sans" w:cs="Segoe UI"/>
          <w:i/>
          <w:iCs/>
        </w:rPr>
        <w:t>Clarificación respecto a los requisitos de calidad (Reglamento Técnico) mencionados en la norma. (…)”</w:t>
      </w:r>
    </w:p>
    <w:p w14:paraId="25016B8E" w14:textId="77777777" w:rsidR="00C426FF" w:rsidRPr="00B83EEB" w:rsidRDefault="00C426FF" w:rsidP="00C426FF">
      <w:pPr>
        <w:pStyle w:val="NormalWeb"/>
        <w:spacing w:line="276" w:lineRule="auto"/>
        <w:jc w:val="both"/>
        <w:rPr>
          <w:rStyle w:val="normaltextrun"/>
          <w:rFonts w:ascii="Work Sans" w:hAnsi="Work Sans" w:cs="Segoe UI"/>
        </w:rPr>
      </w:pPr>
      <w:r w:rsidRPr="00B83EEB">
        <w:rPr>
          <w:rStyle w:val="normaltextrun"/>
          <w:rFonts w:ascii="Work Sans" w:hAnsi="Work Sans" w:cs="Segoe UI"/>
        </w:rPr>
        <w:t>Para la vigencia 2025, el 14 de febrero, la Federación Nacional de Biocombustibles (FedeBiocombustibles), mediante radicado No. 1-2025-006937</w:t>
      </w:r>
      <w:del w:id="25" w:author="ALVARO GOMEZ BAEZ" w:date="2025-10-20T11:18:00Z" w16du:dateUtc="2025-10-20T16:18:00Z">
        <w:r w:rsidRPr="00B83EEB" w:rsidDel="001C6260">
          <w:rPr>
            <w:rStyle w:val="normaltextrun"/>
            <w:rFonts w:ascii="Work Sans" w:hAnsi="Work Sans" w:cs="Segoe UI"/>
          </w:rPr>
          <w:delText>,</w:delText>
        </w:r>
      </w:del>
      <w:r w:rsidRPr="00B83EEB">
        <w:rPr>
          <w:rStyle w:val="normaltextrun"/>
          <w:rFonts w:ascii="Work Sans" w:hAnsi="Work Sans" w:cs="Segoe UI"/>
        </w:rPr>
        <w:t xml:space="preserve"> remitió una comunicación relacionada con la reglamentación técnica del biodiésel, con el propósito de poner en conocimiento una situación regulatoria asociada a la certificación de calidad de este combustible. En dicha comunicación se expone la siguiente problemática:</w:t>
      </w:r>
    </w:p>
    <w:p w14:paraId="4287F5A3" w14:textId="77777777" w:rsidR="00C426FF" w:rsidRPr="00B83EEB" w:rsidRDefault="00C426FF" w:rsidP="00C426FF">
      <w:pPr>
        <w:pStyle w:val="NormalWeb"/>
        <w:spacing w:after="0" w:afterAutospacing="0"/>
        <w:ind w:left="426" w:right="332"/>
        <w:jc w:val="both"/>
        <w:rPr>
          <w:rStyle w:val="normaltextrun"/>
          <w:rFonts w:ascii="Work Sans" w:hAnsi="Work Sans" w:cs="Segoe UI"/>
          <w:i/>
          <w:iCs/>
        </w:rPr>
      </w:pPr>
      <w:r w:rsidRPr="00B83EEB">
        <w:rPr>
          <w:rStyle w:val="normaltextrun"/>
          <w:rFonts w:ascii="Work Sans" w:hAnsi="Work Sans" w:cs="Segoe UI"/>
          <w:i/>
          <w:iCs/>
        </w:rPr>
        <w:t>“(…) a la fecha no hay organismo certificador acreditado para otorgar los certificados que exige la Resolución 18-2142 de 2007.</w:t>
      </w:r>
      <w:r w:rsidRPr="00B83EEB">
        <w:rPr>
          <w:rStyle w:val="normaltextrun"/>
          <w:rFonts w:ascii="Work Sans" w:hAnsi="Work Sans" w:cs="Segoe UI"/>
          <w:i/>
          <w:iCs/>
        </w:rPr>
        <w:br/>
      </w:r>
    </w:p>
    <w:p w14:paraId="74E739E4" w14:textId="77777777" w:rsidR="00C426FF" w:rsidRPr="00B83EEB" w:rsidRDefault="00C426FF" w:rsidP="00C426FF">
      <w:pPr>
        <w:pStyle w:val="NormalWeb"/>
        <w:spacing w:before="0" w:beforeAutospacing="0" w:after="0" w:afterAutospacing="0" w:line="276" w:lineRule="auto"/>
        <w:ind w:left="426" w:right="332"/>
        <w:jc w:val="both"/>
        <w:rPr>
          <w:rStyle w:val="normaltextrun"/>
          <w:rFonts w:ascii="Work Sans" w:hAnsi="Work Sans" w:cs="Segoe UI"/>
          <w:i/>
          <w:iCs/>
        </w:rPr>
      </w:pPr>
      <w:r w:rsidRPr="00B83EEB">
        <w:rPr>
          <w:rStyle w:val="normaltextrun"/>
          <w:rFonts w:ascii="Work Sans" w:hAnsi="Work Sans" w:cs="Segoe UI"/>
          <w:i/>
          <w:iCs/>
        </w:rPr>
        <w:t xml:space="preserve">f. ANTE ESTA SITUACIÓN se verifica la condición establecida en el parágrafo transitorio del artículo 6 de la resolución 18-2142 de 2007: ‘En el </w:t>
      </w:r>
      <w:r w:rsidRPr="00B83EEB">
        <w:rPr>
          <w:rStyle w:val="normaltextrun"/>
          <w:rFonts w:ascii="Work Sans" w:hAnsi="Work Sans" w:cs="Segoe UI"/>
          <w:i/>
          <w:iCs/>
        </w:rPr>
        <w:lastRenderedPageBreak/>
        <w:t>evento en que no existan organismos de certificación acreditados que otorguen los certificados de conformidad de que trata el presente artículo’, y por tanto se habilita la posibilidad de certificación por parte de la Dirección de Hidrocarburos del Ministerio de Minas y Energía.</w:t>
      </w:r>
    </w:p>
    <w:p w14:paraId="65A4CB33" w14:textId="77777777" w:rsidR="00C426FF" w:rsidRPr="00B83EEB" w:rsidRDefault="00C426FF" w:rsidP="00C426FF">
      <w:pPr>
        <w:pStyle w:val="NormalWeb"/>
        <w:spacing w:before="0" w:beforeAutospacing="0" w:after="0" w:afterAutospacing="0" w:line="276" w:lineRule="auto"/>
        <w:ind w:left="426" w:right="332"/>
        <w:jc w:val="both"/>
        <w:rPr>
          <w:rStyle w:val="normaltextrun"/>
          <w:rFonts w:ascii="Work Sans" w:hAnsi="Work Sans" w:cs="Segoe UI"/>
          <w:i/>
          <w:iCs/>
        </w:rPr>
      </w:pPr>
    </w:p>
    <w:p w14:paraId="7E14489A" w14:textId="77777777" w:rsidR="00C426FF" w:rsidRPr="00B83EEB" w:rsidRDefault="00C426FF" w:rsidP="00C426FF">
      <w:pPr>
        <w:pStyle w:val="NormalWeb"/>
        <w:spacing w:before="0" w:beforeAutospacing="0" w:after="0" w:afterAutospacing="0" w:line="276" w:lineRule="auto"/>
        <w:ind w:left="426" w:right="332"/>
        <w:jc w:val="both"/>
        <w:rPr>
          <w:rStyle w:val="normaltextrun"/>
          <w:rFonts w:ascii="Work Sans" w:hAnsi="Work Sans" w:cs="Segoe UI"/>
          <w:i/>
          <w:iCs/>
        </w:rPr>
      </w:pPr>
      <w:r w:rsidRPr="00B83EEB">
        <w:rPr>
          <w:rStyle w:val="normaltextrun"/>
          <w:rFonts w:ascii="Work Sans" w:hAnsi="Work Sans" w:cs="Segoe UI"/>
          <w:i/>
          <w:iCs/>
        </w:rPr>
        <w:t>g. Como esta disposición establece una potestad facultativa de la Dirección de Hidrocarburos al señalar que ‘podrá emitir dichos certificados’, en caso de que, por razones propias, la Dirección decida no emitirlos, se habilitaría una alternativa: dejar de exigir dicha certificación para el registro y mantenimiento de la autorización ante el MME, bajo el principio jurídico de que nadie está obligado a lo imposible. (…)”</w:t>
      </w:r>
    </w:p>
    <w:p w14:paraId="6B323D6B" w14:textId="77777777" w:rsidR="00C426FF" w:rsidRPr="00B83EEB" w:rsidRDefault="00C426FF" w:rsidP="00C426FF">
      <w:pPr>
        <w:pStyle w:val="NormalWeb"/>
        <w:spacing w:line="276" w:lineRule="auto"/>
        <w:jc w:val="both"/>
        <w:rPr>
          <w:rFonts w:ascii="Work Sans" w:hAnsi="Work Sans" w:cs="Segoe UI"/>
        </w:rPr>
      </w:pPr>
      <w:commentRangeStart w:id="26"/>
      <w:r w:rsidRPr="00B83EEB">
        <w:rPr>
          <w:rStyle w:val="normaltextrun"/>
          <w:rFonts w:ascii="Work Sans" w:hAnsi="Work Sans" w:cs="Segoe UI"/>
        </w:rPr>
        <w:t>Este pronunciamiento evidencia la necesidad de actualizar la resolución reglamentaria, con el fin de definir claramente, desde el punto de vista técnico y legal, el manejo de los certificados de conformidad requeridos. Esto permitirá garantizar la continuidad de los procesos de registro y autorización, y asegurar el suministro adecuado de biodiésel a la demanda del territorio colombiano.</w:t>
      </w:r>
      <w:commentRangeEnd w:id="26"/>
      <w:r w:rsidR="00EB726C">
        <w:rPr>
          <w:rStyle w:val="Refdecomentario"/>
          <w:rFonts w:asciiTheme="minorHAnsi" w:eastAsiaTheme="minorHAnsi" w:hAnsiTheme="minorHAnsi" w:cstheme="minorBidi"/>
          <w:lang w:eastAsia="en-US"/>
        </w:rPr>
        <w:commentReference w:id="26"/>
      </w:r>
    </w:p>
    <w:p w14:paraId="016B2D48" w14:textId="77777777" w:rsidR="00C426FF" w:rsidRPr="00B83EEB" w:rsidRDefault="00C426FF" w:rsidP="00C426FF">
      <w:pPr>
        <w:pStyle w:val="paragraph"/>
        <w:spacing w:before="0" w:beforeAutospacing="0" w:after="0" w:afterAutospacing="0" w:line="276" w:lineRule="auto"/>
        <w:ind w:right="45"/>
        <w:jc w:val="both"/>
        <w:textAlignment w:val="baseline"/>
        <w:rPr>
          <w:rFonts w:ascii="Work Sans" w:hAnsi="Work Sans"/>
        </w:rPr>
      </w:pPr>
      <w:r w:rsidRPr="00B83EEB">
        <w:rPr>
          <w:rStyle w:val="normaltextrun"/>
          <w:rFonts w:ascii="Work Sans" w:hAnsi="Work Sans" w:cs="Segoe UI"/>
        </w:rPr>
        <w:t>El 5 de marzo de 2025, Aceites Manuelita S.A, mediante radicado No. 1-2025-010464, presentó una solicitud relacionada con el cumplimiento del artículo 7° de la Resolución 18-2142 de 2007. En dicha comunicación, la empresa manifestó que, según los monitoreos realizados en conjunto con la ONAC, no se encuentra disponibilidad de organismos de certificación habilitados o acreditados para emitir el certificado de conformidad del producto, tal como lo exige el mencionado artículo de la resolución.</w:t>
      </w:r>
    </w:p>
    <w:p w14:paraId="07B4DCEE" w14:textId="77777777" w:rsidR="00C426FF" w:rsidRPr="00B83EEB" w:rsidRDefault="00C426FF" w:rsidP="00C426FF">
      <w:pPr>
        <w:pStyle w:val="NormalWeb"/>
        <w:spacing w:line="276" w:lineRule="auto"/>
        <w:jc w:val="both"/>
        <w:rPr>
          <w:rStyle w:val="normaltextrun"/>
          <w:rFonts w:ascii="Work Sans" w:hAnsi="Work Sans" w:cs="Segoe UI"/>
        </w:rPr>
      </w:pPr>
      <w:r w:rsidRPr="00B83EEB">
        <w:rPr>
          <w:rStyle w:val="normaltextrun"/>
          <w:rFonts w:ascii="Work Sans" w:hAnsi="Work Sans" w:cs="Segoe UI"/>
        </w:rPr>
        <w:t>Posteriormente, el 11 de marzo de 2025, ICONTEC, mediante radicado No. 1-2025-010606, solicitó aclaración sobre dos aspectos relacionados con la Resolución 18-2142 de 2007. En su comunicación, indagaron sobre la existencia de alguna previsión para la actualización de dicha resolución, y la definición de plazos específicos para su revisión o modificación.</w:t>
      </w:r>
    </w:p>
    <w:p w14:paraId="408C4BA9" w14:textId="77777777" w:rsidR="00C426FF" w:rsidRPr="00B83EEB" w:rsidRDefault="00C426FF" w:rsidP="00C426FF">
      <w:pPr>
        <w:pStyle w:val="NormalWeb"/>
        <w:spacing w:line="276" w:lineRule="auto"/>
        <w:jc w:val="both"/>
        <w:rPr>
          <w:rStyle w:val="normaltextrun"/>
          <w:rFonts w:ascii="Work Sans" w:hAnsi="Work Sans" w:cs="Segoe UI"/>
        </w:rPr>
      </w:pPr>
      <w:r w:rsidRPr="00B83EEB">
        <w:rPr>
          <w:rStyle w:val="normaltextrun"/>
          <w:rFonts w:ascii="Work Sans" w:hAnsi="Work Sans" w:cs="Segoe UI"/>
        </w:rPr>
        <w:lastRenderedPageBreak/>
        <w:t>Adicionalmente, de manera propositiva y con el fin de superar el estancamiento normativo evidenciado, ICONTEC consultó si es posible continuar otorgando certificaciones bajo los lineamientos establecidos en la Resolución 18-2142 de 2007, o si existen restricciones o ajustes requeridos en el procedimiento para garantizar el cumplimiento con las disposiciones de la normativa vigente.</w:t>
      </w:r>
    </w:p>
    <w:p w14:paraId="613F7662" w14:textId="77777777" w:rsidR="00C426FF" w:rsidRDefault="00C426FF" w:rsidP="00C426FF">
      <w:pPr>
        <w:pStyle w:val="NormalWeb"/>
        <w:spacing w:line="276" w:lineRule="auto"/>
        <w:jc w:val="both"/>
        <w:rPr>
          <w:ins w:id="27" w:author="ALVARO GOMEZ BAEZ" w:date="2025-10-20T11:26:00Z" w16du:dateUtc="2025-10-20T16:26:00Z"/>
          <w:rStyle w:val="eop"/>
          <w:rFonts w:ascii="Work Sans" w:hAnsi="Work Sans"/>
        </w:rPr>
      </w:pPr>
      <w:r w:rsidRPr="00B83EEB">
        <w:rPr>
          <w:rStyle w:val="normaltextrun"/>
          <w:rFonts w:ascii="Work Sans" w:hAnsi="Work Sans"/>
        </w:rPr>
        <w:t>En este sentido, se han considerado propuestas orientadas a la actualización de criterios técnicos y operativos, así como la optimización de los procedimientos de certificación y monitoreo de cumplimiento para los procesos mencionados en el objeto de regulación del presente proyecto normativo.</w:t>
      </w:r>
      <w:r w:rsidRPr="00B83EEB">
        <w:rPr>
          <w:rStyle w:val="eop"/>
          <w:rFonts w:ascii="Work Sans" w:hAnsi="Work Sans"/>
        </w:rPr>
        <w:t> </w:t>
      </w:r>
    </w:p>
    <w:p w14:paraId="7AF4ED2C" w14:textId="602EFD73" w:rsidR="00F7408F" w:rsidRPr="00B83EEB" w:rsidRDefault="00F7408F" w:rsidP="00C426FF">
      <w:pPr>
        <w:pStyle w:val="NormalWeb"/>
        <w:spacing w:line="276" w:lineRule="auto"/>
        <w:jc w:val="both"/>
        <w:rPr>
          <w:rStyle w:val="eop"/>
          <w:rFonts w:ascii="Work Sans" w:hAnsi="Work Sans"/>
        </w:rPr>
      </w:pPr>
      <w:ins w:id="28" w:author="ALVARO GOMEZ BAEZ" w:date="2025-10-20T11:26:00Z" w16du:dateUtc="2025-10-20T16:26:00Z">
        <w:r>
          <w:rPr>
            <w:rStyle w:val="eop"/>
            <w:rFonts w:ascii="Work Sans" w:hAnsi="Work Sans"/>
          </w:rPr>
          <w:t>De igual manera, es necesario establecer en los desarrollos normativos complej</w:t>
        </w:r>
      </w:ins>
      <w:ins w:id="29" w:author="ALVARO GOMEZ BAEZ" w:date="2025-10-20T11:27:00Z" w16du:dateUtc="2025-10-20T16:27:00Z">
        <w:r>
          <w:rPr>
            <w:rStyle w:val="eop"/>
            <w:rFonts w:ascii="Work Sans" w:hAnsi="Work Sans"/>
          </w:rPr>
          <w:t>os vistos en la resolución 18-2142 de 2007, procesos complementarios que puedan ser llevados a normas concretas que faciliten la gestión, como lo es los requisitos y lineamientos para la aprobación de</w:t>
        </w:r>
      </w:ins>
      <w:ins w:id="30" w:author="ALVARO GOMEZ BAEZ" w:date="2025-10-20T11:28:00Z" w16du:dateUtc="2025-10-20T16:28:00Z">
        <w:r>
          <w:rPr>
            <w:rStyle w:val="eop"/>
            <w:rFonts w:ascii="Work Sans" w:hAnsi="Work Sans"/>
          </w:rPr>
          <w:t xml:space="preserve"> registro de productor e importador de </w:t>
        </w:r>
      </w:ins>
      <w:ins w:id="31" w:author="ALVARO GOMEZ BAEZ" w:date="2025-10-20T11:29:00Z" w16du:dateUtc="2025-10-20T16:29:00Z">
        <w:r w:rsidRPr="00F7408F">
          <w:rPr>
            <w:rStyle w:val="eop"/>
            <w:rFonts w:ascii="Work Sans" w:hAnsi="Work Sans"/>
          </w:rPr>
          <w:t>biocombustible para uso en motores diésel</w:t>
        </w:r>
        <w:r>
          <w:rPr>
            <w:rStyle w:val="eop"/>
            <w:rFonts w:ascii="Work Sans" w:hAnsi="Work Sans"/>
          </w:rPr>
          <w:t>, en la cual se fijen los requisitos, los lineamientos para su gestión y las responsabilidades derivadas de la aprobación</w:t>
        </w:r>
      </w:ins>
      <w:ins w:id="32" w:author="ALVARO GOMEZ BAEZ" w:date="2025-10-20T11:30:00Z" w16du:dateUtc="2025-10-20T16:30:00Z">
        <w:r>
          <w:rPr>
            <w:rStyle w:val="eop"/>
            <w:rFonts w:ascii="Work Sans" w:hAnsi="Work Sans"/>
          </w:rPr>
          <w:t>.</w:t>
        </w:r>
      </w:ins>
    </w:p>
    <w:p w14:paraId="5AAD89FB" w14:textId="71E97664" w:rsidR="00C426FF" w:rsidRPr="00B83EEB" w:rsidRDefault="00C426FF" w:rsidP="00F429BC">
      <w:pPr>
        <w:pStyle w:val="NormalWeb"/>
        <w:numPr>
          <w:ilvl w:val="0"/>
          <w:numId w:val="4"/>
        </w:numPr>
        <w:spacing w:line="276" w:lineRule="auto"/>
        <w:jc w:val="both"/>
        <w:rPr>
          <w:rStyle w:val="eop"/>
          <w:rFonts w:ascii="Work Sans" w:hAnsi="Work Sans"/>
          <w:b/>
          <w:bCs/>
        </w:rPr>
      </w:pPr>
      <w:r w:rsidRPr="00B83EEB">
        <w:rPr>
          <w:rStyle w:val="eop"/>
          <w:rFonts w:ascii="Work Sans" w:hAnsi="Work Sans"/>
          <w:b/>
          <w:bCs/>
        </w:rPr>
        <w:t>Análisis y viabilidad técnica, social y/o ambiental del proyecto</w:t>
      </w:r>
    </w:p>
    <w:p w14:paraId="4E93501A" w14:textId="77777777" w:rsidR="00C426FF" w:rsidRPr="00B83EEB" w:rsidRDefault="00C426FF" w:rsidP="00C426FF">
      <w:pPr>
        <w:pStyle w:val="NormalWeb"/>
        <w:spacing w:line="276" w:lineRule="auto"/>
        <w:jc w:val="both"/>
        <w:rPr>
          <w:rFonts w:ascii="Work Sans" w:hAnsi="Work Sans" w:cs="Segoe UI"/>
        </w:rPr>
      </w:pPr>
      <w:r w:rsidRPr="00B83EEB">
        <w:rPr>
          <w:rStyle w:val="eop"/>
          <w:rFonts w:ascii="Work Sans" w:hAnsi="Work Sans"/>
        </w:rPr>
        <w:t>A continuación, se presenta el estado actual del biodiésel en Colombia y, a lo largo del desarrollo del documento, se expone el análisis técnico, social y ambiental del proyecto que se pretende regular.</w:t>
      </w:r>
    </w:p>
    <w:p w14:paraId="0474E132" w14:textId="77777777" w:rsidR="00C426FF" w:rsidRPr="00B83EEB" w:rsidRDefault="00C426FF" w:rsidP="00C426FF">
      <w:pPr>
        <w:pStyle w:val="Ttulo1"/>
        <w:rPr>
          <w:b w:val="0"/>
          <w:bCs w:val="0"/>
          <w:sz w:val="24"/>
          <w:szCs w:val="24"/>
          <w:lang w:val="es-MX" w:eastAsia="es-CO"/>
        </w:rPr>
      </w:pPr>
      <w:r w:rsidRPr="00B83EEB">
        <w:rPr>
          <w:sz w:val="24"/>
          <w:szCs w:val="24"/>
          <w:lang w:val="es-MX"/>
        </w:rPr>
        <w:t xml:space="preserve">4.1 </w:t>
      </w:r>
      <w:r w:rsidRPr="00B83EEB">
        <w:rPr>
          <w:sz w:val="24"/>
          <w:szCs w:val="24"/>
          <w:lang w:val="es-MX" w:eastAsia="es-CO"/>
        </w:rPr>
        <w:t>Estado actual del sector del biodiesel</w:t>
      </w:r>
    </w:p>
    <w:p w14:paraId="12EFF649" w14:textId="77777777" w:rsidR="00C426FF" w:rsidRPr="00B83EEB" w:rsidRDefault="00C426FF" w:rsidP="00C426FF">
      <w:pPr>
        <w:pStyle w:val="paragraph"/>
        <w:spacing w:before="0" w:after="0" w:line="276" w:lineRule="auto"/>
        <w:jc w:val="both"/>
        <w:textAlignment w:val="baseline"/>
        <w:rPr>
          <w:rStyle w:val="normaltextrun"/>
          <w:rFonts w:ascii="Work Sans" w:hAnsi="Work Sans"/>
        </w:rPr>
      </w:pPr>
      <w:r w:rsidRPr="00B83EEB">
        <w:rPr>
          <w:rStyle w:val="normaltextrun"/>
          <w:rFonts w:ascii="Work Sans" w:hAnsi="Work Sans" w:cs="Segoe UI"/>
        </w:rPr>
        <w:t xml:space="preserve">El biodiesel se genera como una alternativa sostenible dentro del sector energético, ofreciendo una simbiosis favorable con los combustibles fósiles tradicionales. Proviene de aceites vegetales y grasas animales, su implementación en </w:t>
      </w:r>
      <w:r w:rsidRPr="00B83EEB">
        <w:rPr>
          <w:rStyle w:val="normaltextrun"/>
          <w:rFonts w:ascii="Work Sans" w:hAnsi="Work Sans" w:cs="Segoe UI"/>
        </w:rPr>
        <w:lastRenderedPageBreak/>
        <w:t>los distintos procesos de generación energética ha sido objeto de diversas regulaciones que permitan garantizar su calidad, eficiencia y sostenibilidad ambiental. </w:t>
      </w:r>
      <w:r w:rsidRPr="00B83EEB">
        <w:rPr>
          <w:rStyle w:val="Refdenotaalpie"/>
          <w:rFonts w:ascii="Work Sans" w:hAnsi="Work Sans"/>
        </w:rPr>
        <w:footnoteReference w:id="1"/>
      </w:r>
    </w:p>
    <w:p w14:paraId="1AC80E10" w14:textId="77777777" w:rsidR="00C426FF" w:rsidRPr="00B83EEB" w:rsidRDefault="00C426FF" w:rsidP="00C426FF">
      <w:pPr>
        <w:pStyle w:val="paragraph"/>
        <w:spacing w:before="0" w:after="0" w:line="276" w:lineRule="auto"/>
        <w:jc w:val="both"/>
        <w:textAlignment w:val="baseline"/>
        <w:rPr>
          <w:rStyle w:val="normaltextrun"/>
          <w:rFonts w:ascii="Work Sans" w:hAnsi="Work Sans" w:cs="Segoe UI"/>
        </w:rPr>
      </w:pPr>
      <w:r w:rsidRPr="00B83EEB">
        <w:rPr>
          <w:rStyle w:val="normaltextrun"/>
          <w:rFonts w:ascii="Work Sans" w:hAnsi="Work Sans" w:cs="Segoe UI"/>
        </w:rPr>
        <w:t>Enmarcados en los lineamientos de la transición energética justa, el biodiesel desempeña un rol fundamental en la reducción de emisiones de gases de efecto invernadero provenientes de las fuentes móviles y en la diversificación de la matriz energética del territorio nacional.</w:t>
      </w:r>
      <w:r w:rsidRPr="00B83EEB">
        <w:rPr>
          <w:rStyle w:val="Refdenotaalpie"/>
          <w:rFonts w:ascii="Work Sans" w:hAnsi="Work Sans" w:cs="Segoe UI"/>
        </w:rPr>
        <w:footnoteReference w:id="2"/>
      </w:r>
      <w:r w:rsidRPr="00B83EEB">
        <w:rPr>
          <w:rStyle w:val="normaltextrun"/>
          <w:rFonts w:ascii="Work Sans" w:hAnsi="Work Sans" w:cs="Segoe UI"/>
        </w:rPr>
        <w:t xml:space="preserve"> Sin embargo, para su implementación requiere un marco normativo robusto que brinde los lineamientos necesarios para garantizar variables de operación como estándares de producción, almacenamiento, transporte, distribución y consumo, alineados con los objetivos de seguridad energética y desarrollo sostenible establecidos en el plan de gobierno. </w:t>
      </w:r>
    </w:p>
    <w:p w14:paraId="07D0307E" w14:textId="77777777" w:rsidR="00C426FF" w:rsidRPr="00B83EEB" w:rsidRDefault="00C426FF" w:rsidP="00C426FF">
      <w:pPr>
        <w:pStyle w:val="Ttulo2"/>
        <w:rPr>
          <w:rStyle w:val="normaltextrun"/>
          <w:b w:val="0"/>
          <w:sz w:val="24"/>
          <w:szCs w:val="24"/>
        </w:rPr>
      </w:pPr>
      <w:r w:rsidRPr="00B83EEB">
        <w:rPr>
          <w:sz w:val="24"/>
          <w:szCs w:val="24"/>
        </w:rPr>
        <w:t>4.2 Oferta del Biodiesel en Colombia</w:t>
      </w:r>
    </w:p>
    <w:p w14:paraId="58E0F97C" w14:textId="77777777" w:rsidR="00C426FF" w:rsidRPr="00B83EEB" w:rsidRDefault="00C426FF" w:rsidP="00C426FF">
      <w:pPr>
        <w:pStyle w:val="paragraph"/>
        <w:spacing w:before="0" w:after="0" w:line="276" w:lineRule="auto"/>
        <w:jc w:val="both"/>
        <w:textAlignment w:val="baseline"/>
        <w:rPr>
          <w:rStyle w:val="normaltextrun"/>
          <w:rFonts w:ascii="Work Sans" w:hAnsi="Work Sans" w:cs="Segoe UI"/>
        </w:rPr>
      </w:pPr>
      <w:r w:rsidRPr="00B83EEB">
        <w:rPr>
          <w:rStyle w:val="normaltextrun"/>
          <w:rFonts w:ascii="Work Sans" w:hAnsi="Work Sans" w:cs="Segoe UI"/>
        </w:rPr>
        <w:t>A continuación, se presenta la evolución de la oferta y la demanda de biodiésel en los últimos años, lo cual evidencia la necesidad del territorio colombiano de contar con un abastecimiento continuo de este biocombustible. Su disponibilidad resulta indispensable para garantizar la operación de sectores estratégicos del país, tales como el económico, alimentario, salud, transporte, entre otros.</w:t>
      </w:r>
    </w:p>
    <w:p w14:paraId="49CFEE3A" w14:textId="77777777" w:rsidR="00C426FF" w:rsidRPr="00B83EEB" w:rsidRDefault="00C426FF" w:rsidP="00C426FF">
      <w:pPr>
        <w:ind w:right="51"/>
        <w:jc w:val="both"/>
        <w:rPr>
          <w:rFonts w:ascii="Work Sans" w:eastAsiaTheme="minorEastAsia" w:hAnsi="Work Sans"/>
          <w:color w:val="000000" w:themeColor="text1"/>
          <w:sz w:val="24"/>
          <w:szCs w:val="24"/>
        </w:rPr>
      </w:pPr>
      <w:bookmarkStart w:id="33" w:name="OLE_LINK2"/>
      <w:r w:rsidRPr="00B83EEB">
        <w:rPr>
          <w:rFonts w:ascii="Work Sans" w:eastAsiaTheme="minorEastAsia" w:hAnsi="Work Sans"/>
          <w:color w:val="000000" w:themeColor="text1"/>
          <w:sz w:val="24"/>
          <w:szCs w:val="24"/>
        </w:rPr>
        <w:t>En la Tabla 1 se presenta el comportamiento de la oferta de biodiésel en Colombia desde el año 2019 hasta mayo de 2025. Se observa un crecimiento progresivo a partir del año 2021, lo cual refleja un aumento en la demanda y una mayor necesidad de este biocombustible por parte del sector productivo nacional.</w:t>
      </w:r>
    </w:p>
    <w:p w14:paraId="48F2FB4A" w14:textId="77777777" w:rsidR="00C426FF" w:rsidRPr="00B83EEB" w:rsidRDefault="00C426FF" w:rsidP="00C426FF">
      <w:pPr>
        <w:spacing w:after="0"/>
        <w:ind w:right="51"/>
        <w:jc w:val="center"/>
        <w:rPr>
          <w:rFonts w:ascii="Work Sans" w:eastAsiaTheme="minorEastAsia" w:hAnsi="Work Sans"/>
          <w:i/>
          <w:iCs/>
          <w:color w:val="000000" w:themeColor="text1"/>
          <w:sz w:val="24"/>
          <w:szCs w:val="24"/>
        </w:rPr>
      </w:pPr>
      <w:r w:rsidRPr="00B83EEB">
        <w:rPr>
          <w:rFonts w:ascii="Work Sans" w:eastAsiaTheme="minorEastAsia" w:hAnsi="Work Sans"/>
          <w:b/>
          <w:bCs/>
          <w:color w:val="000000" w:themeColor="text1"/>
          <w:sz w:val="24"/>
          <w:szCs w:val="24"/>
        </w:rPr>
        <w:t>Tabla 1.</w:t>
      </w:r>
      <w:r w:rsidRPr="00B83EEB">
        <w:rPr>
          <w:rFonts w:ascii="Work Sans" w:eastAsiaTheme="minorEastAsia" w:hAnsi="Work Sans"/>
          <w:i/>
          <w:iCs/>
          <w:color w:val="000000" w:themeColor="text1"/>
          <w:sz w:val="24"/>
          <w:szCs w:val="24"/>
        </w:rPr>
        <w:t xml:space="preserve"> Demanda Biodiesel</w:t>
      </w:r>
    </w:p>
    <w:tbl>
      <w:tblPr>
        <w:tblW w:w="4673" w:type="dxa"/>
        <w:jc w:val="center"/>
        <w:tblCellMar>
          <w:left w:w="70" w:type="dxa"/>
          <w:right w:w="70" w:type="dxa"/>
        </w:tblCellMar>
        <w:tblLook w:val="04A0" w:firstRow="1" w:lastRow="0" w:firstColumn="1" w:lastColumn="0" w:noHBand="0" w:noVBand="1"/>
      </w:tblPr>
      <w:tblGrid>
        <w:gridCol w:w="1413"/>
        <w:gridCol w:w="3260"/>
      </w:tblGrid>
      <w:tr w:rsidR="00C426FF" w:rsidRPr="00B83EEB" w14:paraId="70824303" w14:textId="77777777" w:rsidTr="00726863">
        <w:trPr>
          <w:trHeight w:val="320"/>
          <w:jc w:val="center"/>
        </w:trPr>
        <w:tc>
          <w:tcPr>
            <w:tcW w:w="4673" w:type="dxa"/>
            <w:gridSpan w:val="2"/>
            <w:tcBorders>
              <w:top w:val="single" w:sz="4" w:space="0" w:color="auto"/>
              <w:left w:val="single" w:sz="4" w:space="0" w:color="auto"/>
              <w:bottom w:val="single" w:sz="4" w:space="0" w:color="auto"/>
              <w:right w:val="single" w:sz="4" w:space="0" w:color="auto"/>
            </w:tcBorders>
            <w:noWrap/>
            <w:vAlign w:val="center"/>
            <w:hideMark/>
          </w:tcPr>
          <w:p w14:paraId="2C9F2604" w14:textId="77777777" w:rsidR="00C426FF" w:rsidRPr="00B83EEB" w:rsidRDefault="00C426FF" w:rsidP="003A1A83">
            <w:pPr>
              <w:suppressAutoHyphens w:val="0"/>
              <w:spacing w:after="0" w:line="240" w:lineRule="auto"/>
              <w:jc w:val="center"/>
              <w:rPr>
                <w:rFonts w:ascii="Work Sans" w:eastAsia="Times New Roman" w:hAnsi="Work Sans" w:cs="Times New Roman"/>
                <w:b/>
                <w:bCs/>
                <w:color w:val="000000"/>
                <w:sz w:val="24"/>
                <w:szCs w:val="24"/>
                <w:lang w:eastAsia="es-MX"/>
              </w:rPr>
            </w:pPr>
            <w:r w:rsidRPr="00B83EEB">
              <w:rPr>
                <w:rFonts w:ascii="Work Sans" w:eastAsia="Times New Roman" w:hAnsi="Work Sans" w:cs="Times New Roman"/>
                <w:b/>
                <w:bCs/>
                <w:color w:val="000000"/>
                <w:sz w:val="24"/>
                <w:szCs w:val="24"/>
                <w:lang w:eastAsia="es-MX"/>
              </w:rPr>
              <w:t>Demanda Biodiesel (Toneladas)</w:t>
            </w:r>
          </w:p>
        </w:tc>
      </w:tr>
      <w:tr w:rsidR="00C426FF" w:rsidRPr="00B83EEB" w14:paraId="6C6A2E99" w14:textId="77777777" w:rsidTr="00726863">
        <w:trPr>
          <w:trHeight w:val="203"/>
          <w:jc w:val="center"/>
        </w:trPr>
        <w:tc>
          <w:tcPr>
            <w:tcW w:w="1413" w:type="dxa"/>
            <w:tcBorders>
              <w:top w:val="nil"/>
              <w:left w:val="single" w:sz="4" w:space="0" w:color="auto"/>
              <w:bottom w:val="single" w:sz="4" w:space="0" w:color="auto"/>
              <w:right w:val="single" w:sz="4" w:space="0" w:color="auto"/>
            </w:tcBorders>
            <w:noWrap/>
            <w:vAlign w:val="center"/>
            <w:hideMark/>
          </w:tcPr>
          <w:p w14:paraId="5051C8F1" w14:textId="77777777" w:rsidR="00C426FF" w:rsidRPr="00B83EEB" w:rsidRDefault="00C426FF" w:rsidP="003A1A83">
            <w:pPr>
              <w:suppressAutoHyphens w:val="0"/>
              <w:spacing w:after="0" w:line="240" w:lineRule="auto"/>
              <w:jc w:val="center"/>
              <w:rPr>
                <w:rFonts w:ascii="Work Sans" w:eastAsia="Times New Roman" w:hAnsi="Work Sans" w:cs="Times New Roman"/>
                <w:b/>
                <w:bCs/>
                <w:color w:val="000000"/>
                <w:sz w:val="24"/>
                <w:szCs w:val="24"/>
                <w:lang w:eastAsia="es-MX"/>
              </w:rPr>
            </w:pPr>
            <w:r w:rsidRPr="00B83EEB">
              <w:rPr>
                <w:rFonts w:ascii="Work Sans" w:eastAsia="Times New Roman" w:hAnsi="Work Sans" w:cs="Times New Roman"/>
                <w:b/>
                <w:bCs/>
                <w:color w:val="000000"/>
                <w:sz w:val="24"/>
                <w:szCs w:val="24"/>
                <w:lang w:eastAsia="es-MX"/>
              </w:rPr>
              <w:lastRenderedPageBreak/>
              <w:t>AÑO</w:t>
            </w:r>
          </w:p>
        </w:tc>
        <w:tc>
          <w:tcPr>
            <w:tcW w:w="3260" w:type="dxa"/>
            <w:tcBorders>
              <w:top w:val="nil"/>
              <w:left w:val="nil"/>
              <w:bottom w:val="single" w:sz="4" w:space="0" w:color="auto"/>
              <w:right w:val="single" w:sz="4" w:space="0" w:color="auto"/>
            </w:tcBorders>
            <w:noWrap/>
            <w:vAlign w:val="center"/>
            <w:hideMark/>
          </w:tcPr>
          <w:p w14:paraId="6C96B351" w14:textId="77777777" w:rsidR="00C426FF" w:rsidRPr="00B83EEB" w:rsidRDefault="00C426FF" w:rsidP="003A1A83">
            <w:pPr>
              <w:suppressAutoHyphens w:val="0"/>
              <w:spacing w:after="0" w:line="240" w:lineRule="auto"/>
              <w:jc w:val="center"/>
              <w:rPr>
                <w:rFonts w:ascii="Work Sans" w:eastAsia="Times New Roman" w:hAnsi="Work Sans" w:cs="Times New Roman"/>
                <w:b/>
                <w:bCs/>
                <w:color w:val="000000"/>
                <w:sz w:val="24"/>
                <w:szCs w:val="24"/>
                <w:lang w:eastAsia="es-MX"/>
              </w:rPr>
            </w:pPr>
            <w:r w:rsidRPr="00B83EEB">
              <w:rPr>
                <w:rFonts w:ascii="Work Sans" w:eastAsia="Times New Roman" w:hAnsi="Work Sans" w:cs="Times New Roman"/>
                <w:b/>
                <w:bCs/>
                <w:color w:val="000000"/>
                <w:sz w:val="24"/>
                <w:szCs w:val="24"/>
                <w:lang w:eastAsia="es-MX"/>
              </w:rPr>
              <w:t>OFERTA (TONELADAS)</w:t>
            </w:r>
          </w:p>
        </w:tc>
      </w:tr>
      <w:tr w:rsidR="00C426FF" w:rsidRPr="00B83EEB" w14:paraId="4310535D" w14:textId="77777777" w:rsidTr="00726863">
        <w:trPr>
          <w:trHeight w:val="107"/>
          <w:jc w:val="center"/>
        </w:trPr>
        <w:tc>
          <w:tcPr>
            <w:tcW w:w="1413" w:type="dxa"/>
            <w:tcBorders>
              <w:top w:val="nil"/>
              <w:left w:val="single" w:sz="4" w:space="0" w:color="auto"/>
              <w:bottom w:val="single" w:sz="4" w:space="0" w:color="auto"/>
              <w:right w:val="single" w:sz="4" w:space="0" w:color="auto"/>
            </w:tcBorders>
            <w:noWrap/>
            <w:vAlign w:val="center"/>
            <w:hideMark/>
          </w:tcPr>
          <w:p w14:paraId="408A8D4E"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2019</w:t>
            </w:r>
          </w:p>
        </w:tc>
        <w:tc>
          <w:tcPr>
            <w:tcW w:w="3260" w:type="dxa"/>
            <w:tcBorders>
              <w:top w:val="nil"/>
              <w:left w:val="nil"/>
              <w:bottom w:val="single" w:sz="4" w:space="0" w:color="auto"/>
              <w:right w:val="single" w:sz="4" w:space="0" w:color="auto"/>
            </w:tcBorders>
            <w:noWrap/>
            <w:vAlign w:val="center"/>
            <w:hideMark/>
          </w:tcPr>
          <w:p w14:paraId="1E5BCE91"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532.876</w:t>
            </w:r>
          </w:p>
        </w:tc>
      </w:tr>
      <w:tr w:rsidR="00C426FF" w:rsidRPr="00B83EEB" w14:paraId="7865A185" w14:textId="77777777" w:rsidTr="00726863">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645AE396"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2020</w:t>
            </w:r>
          </w:p>
        </w:tc>
        <w:tc>
          <w:tcPr>
            <w:tcW w:w="3260" w:type="dxa"/>
            <w:tcBorders>
              <w:top w:val="nil"/>
              <w:left w:val="nil"/>
              <w:bottom w:val="single" w:sz="4" w:space="0" w:color="auto"/>
              <w:right w:val="single" w:sz="4" w:space="0" w:color="auto"/>
            </w:tcBorders>
            <w:noWrap/>
            <w:vAlign w:val="center"/>
            <w:hideMark/>
          </w:tcPr>
          <w:p w14:paraId="0DD9D24E"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512.383</w:t>
            </w:r>
          </w:p>
        </w:tc>
      </w:tr>
      <w:tr w:rsidR="00C426FF" w:rsidRPr="00B83EEB" w14:paraId="0580BF7D" w14:textId="77777777" w:rsidTr="00726863">
        <w:trPr>
          <w:trHeight w:val="300"/>
          <w:jc w:val="center"/>
        </w:trPr>
        <w:tc>
          <w:tcPr>
            <w:tcW w:w="1413" w:type="dxa"/>
            <w:tcBorders>
              <w:top w:val="nil"/>
              <w:left w:val="single" w:sz="4" w:space="0" w:color="auto"/>
              <w:bottom w:val="single" w:sz="4" w:space="0" w:color="auto"/>
              <w:right w:val="single" w:sz="4" w:space="0" w:color="auto"/>
            </w:tcBorders>
            <w:noWrap/>
            <w:vAlign w:val="center"/>
            <w:hideMark/>
          </w:tcPr>
          <w:p w14:paraId="6DF26B71"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2021</w:t>
            </w:r>
          </w:p>
        </w:tc>
        <w:tc>
          <w:tcPr>
            <w:tcW w:w="3260" w:type="dxa"/>
            <w:tcBorders>
              <w:top w:val="nil"/>
              <w:left w:val="nil"/>
              <w:bottom w:val="single" w:sz="4" w:space="0" w:color="auto"/>
              <w:right w:val="single" w:sz="4" w:space="0" w:color="auto"/>
            </w:tcBorders>
            <w:noWrap/>
            <w:vAlign w:val="center"/>
            <w:hideMark/>
          </w:tcPr>
          <w:p w14:paraId="0810BF1F"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634.119</w:t>
            </w:r>
          </w:p>
        </w:tc>
      </w:tr>
      <w:tr w:rsidR="00C426FF" w:rsidRPr="00B83EEB" w14:paraId="420B386E" w14:textId="77777777" w:rsidTr="00726863">
        <w:trPr>
          <w:trHeight w:val="128"/>
          <w:jc w:val="center"/>
        </w:trPr>
        <w:tc>
          <w:tcPr>
            <w:tcW w:w="1413" w:type="dxa"/>
            <w:tcBorders>
              <w:top w:val="nil"/>
              <w:left w:val="single" w:sz="4" w:space="0" w:color="auto"/>
              <w:bottom w:val="single" w:sz="4" w:space="0" w:color="auto"/>
              <w:right w:val="single" w:sz="4" w:space="0" w:color="auto"/>
            </w:tcBorders>
            <w:noWrap/>
            <w:vAlign w:val="center"/>
            <w:hideMark/>
          </w:tcPr>
          <w:p w14:paraId="373ECCDE"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2022</w:t>
            </w:r>
          </w:p>
        </w:tc>
        <w:tc>
          <w:tcPr>
            <w:tcW w:w="3260" w:type="dxa"/>
            <w:tcBorders>
              <w:top w:val="nil"/>
              <w:left w:val="nil"/>
              <w:bottom w:val="single" w:sz="4" w:space="0" w:color="auto"/>
              <w:right w:val="single" w:sz="4" w:space="0" w:color="auto"/>
            </w:tcBorders>
            <w:noWrap/>
            <w:vAlign w:val="center"/>
            <w:hideMark/>
          </w:tcPr>
          <w:p w14:paraId="7F462BCC"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686.178</w:t>
            </w:r>
          </w:p>
        </w:tc>
      </w:tr>
      <w:tr w:rsidR="00C426FF" w:rsidRPr="00B83EEB" w14:paraId="7D2D756C" w14:textId="77777777" w:rsidTr="00726863">
        <w:trPr>
          <w:trHeight w:val="66"/>
          <w:jc w:val="center"/>
        </w:trPr>
        <w:tc>
          <w:tcPr>
            <w:tcW w:w="1413" w:type="dxa"/>
            <w:tcBorders>
              <w:top w:val="nil"/>
              <w:left w:val="single" w:sz="4" w:space="0" w:color="auto"/>
              <w:bottom w:val="single" w:sz="4" w:space="0" w:color="auto"/>
              <w:right w:val="single" w:sz="4" w:space="0" w:color="auto"/>
            </w:tcBorders>
            <w:noWrap/>
            <w:vAlign w:val="center"/>
            <w:hideMark/>
          </w:tcPr>
          <w:p w14:paraId="4380AF73"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2023</w:t>
            </w:r>
          </w:p>
        </w:tc>
        <w:tc>
          <w:tcPr>
            <w:tcW w:w="3260" w:type="dxa"/>
            <w:tcBorders>
              <w:top w:val="nil"/>
              <w:left w:val="nil"/>
              <w:bottom w:val="single" w:sz="4" w:space="0" w:color="auto"/>
              <w:right w:val="single" w:sz="4" w:space="0" w:color="auto"/>
            </w:tcBorders>
            <w:noWrap/>
            <w:vAlign w:val="center"/>
            <w:hideMark/>
          </w:tcPr>
          <w:p w14:paraId="3AD7A04D"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700.002</w:t>
            </w:r>
          </w:p>
        </w:tc>
      </w:tr>
      <w:tr w:rsidR="00C426FF" w:rsidRPr="00B83EEB" w14:paraId="423F27BB" w14:textId="77777777" w:rsidTr="00726863">
        <w:trPr>
          <w:trHeight w:val="174"/>
          <w:jc w:val="center"/>
        </w:trPr>
        <w:tc>
          <w:tcPr>
            <w:tcW w:w="1413" w:type="dxa"/>
            <w:tcBorders>
              <w:top w:val="nil"/>
              <w:left w:val="single" w:sz="4" w:space="0" w:color="auto"/>
              <w:bottom w:val="single" w:sz="4" w:space="0" w:color="auto"/>
              <w:right w:val="single" w:sz="4" w:space="0" w:color="auto"/>
            </w:tcBorders>
            <w:noWrap/>
            <w:vAlign w:val="center"/>
            <w:hideMark/>
          </w:tcPr>
          <w:p w14:paraId="53FEAD10"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2024</w:t>
            </w:r>
          </w:p>
        </w:tc>
        <w:tc>
          <w:tcPr>
            <w:tcW w:w="3260" w:type="dxa"/>
            <w:tcBorders>
              <w:top w:val="nil"/>
              <w:left w:val="nil"/>
              <w:bottom w:val="single" w:sz="4" w:space="0" w:color="auto"/>
              <w:right w:val="single" w:sz="4" w:space="0" w:color="auto"/>
            </w:tcBorders>
            <w:noWrap/>
            <w:vAlign w:val="center"/>
            <w:hideMark/>
          </w:tcPr>
          <w:p w14:paraId="6C42302D"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687.674</w:t>
            </w:r>
          </w:p>
        </w:tc>
      </w:tr>
      <w:tr w:rsidR="00C426FF" w:rsidRPr="00B83EEB" w14:paraId="4BDDC9E7" w14:textId="77777777" w:rsidTr="00726863">
        <w:trPr>
          <w:trHeight w:val="79"/>
          <w:jc w:val="center"/>
        </w:trPr>
        <w:tc>
          <w:tcPr>
            <w:tcW w:w="1413" w:type="dxa"/>
            <w:tcBorders>
              <w:top w:val="nil"/>
              <w:left w:val="single" w:sz="4" w:space="0" w:color="auto"/>
              <w:bottom w:val="single" w:sz="4" w:space="0" w:color="auto"/>
              <w:right w:val="single" w:sz="4" w:space="0" w:color="auto"/>
            </w:tcBorders>
            <w:noWrap/>
            <w:vAlign w:val="center"/>
            <w:hideMark/>
          </w:tcPr>
          <w:p w14:paraId="0BE414AB"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2025</w:t>
            </w:r>
          </w:p>
        </w:tc>
        <w:tc>
          <w:tcPr>
            <w:tcW w:w="3260" w:type="dxa"/>
            <w:tcBorders>
              <w:top w:val="nil"/>
              <w:left w:val="nil"/>
              <w:bottom w:val="single" w:sz="4" w:space="0" w:color="auto"/>
              <w:right w:val="single" w:sz="4" w:space="0" w:color="auto"/>
            </w:tcBorders>
            <w:noWrap/>
            <w:vAlign w:val="center"/>
            <w:hideMark/>
          </w:tcPr>
          <w:p w14:paraId="47F98E88" w14:textId="77777777" w:rsidR="00C426FF" w:rsidRPr="00B83EEB" w:rsidRDefault="00C426FF" w:rsidP="003A1A83">
            <w:pPr>
              <w:suppressAutoHyphens w:val="0"/>
              <w:spacing w:after="0" w:line="240" w:lineRule="auto"/>
              <w:jc w:val="center"/>
              <w:rPr>
                <w:rFonts w:ascii="Work Sans" w:eastAsia="Times New Roman" w:hAnsi="Work Sans" w:cs="Times New Roman"/>
                <w:color w:val="000000"/>
                <w:sz w:val="24"/>
                <w:szCs w:val="24"/>
                <w:lang w:eastAsia="es-MX"/>
              </w:rPr>
            </w:pPr>
            <w:r w:rsidRPr="00B83EEB">
              <w:rPr>
                <w:rFonts w:ascii="Work Sans" w:eastAsia="Times New Roman" w:hAnsi="Work Sans" w:cs="Times New Roman"/>
                <w:color w:val="000000"/>
                <w:sz w:val="24"/>
                <w:szCs w:val="24"/>
                <w:lang w:eastAsia="es-MX"/>
              </w:rPr>
              <w:t>297.113</w:t>
            </w:r>
          </w:p>
        </w:tc>
      </w:tr>
    </w:tbl>
    <w:p w14:paraId="16977C3C" w14:textId="77777777" w:rsidR="00C426FF" w:rsidRPr="00B83EEB" w:rsidRDefault="00C426FF" w:rsidP="00C426FF">
      <w:pPr>
        <w:spacing w:after="0"/>
        <w:ind w:right="51"/>
        <w:jc w:val="center"/>
        <w:rPr>
          <w:rFonts w:ascii="Work Sans" w:eastAsiaTheme="minorEastAsia" w:hAnsi="Work Sans"/>
          <w:color w:val="000000" w:themeColor="text1"/>
          <w:sz w:val="24"/>
          <w:szCs w:val="24"/>
        </w:rPr>
      </w:pPr>
      <w:r w:rsidRPr="00B83EEB">
        <w:rPr>
          <w:rFonts w:ascii="Work Sans" w:eastAsiaTheme="minorEastAsia" w:hAnsi="Work Sans"/>
          <w:color w:val="000000" w:themeColor="text1"/>
          <w:sz w:val="24"/>
          <w:szCs w:val="24"/>
        </w:rPr>
        <w:t>*Los datos correspondientes al año 2025 comprenden información recolectada hasta el mes de mayo.</w:t>
      </w:r>
    </w:p>
    <w:p w14:paraId="4C85D10E" w14:textId="77777777" w:rsidR="00C426FF" w:rsidRPr="00B83EEB" w:rsidRDefault="00C426FF" w:rsidP="00C426FF">
      <w:pPr>
        <w:ind w:right="51"/>
        <w:jc w:val="center"/>
        <w:rPr>
          <w:rFonts w:ascii="Work Sans" w:eastAsiaTheme="minorEastAsia" w:hAnsi="Work Sans"/>
          <w:i/>
          <w:iCs/>
          <w:color w:val="000000" w:themeColor="text1"/>
          <w:sz w:val="24"/>
          <w:szCs w:val="24"/>
          <w:lang w:val="es-MX"/>
        </w:rPr>
      </w:pPr>
      <w:bookmarkStart w:id="34" w:name="OLE_LINK1"/>
      <w:r w:rsidRPr="00B83EEB">
        <w:rPr>
          <w:rFonts w:ascii="Work Sans" w:eastAsiaTheme="minorEastAsia" w:hAnsi="Work Sans"/>
          <w:color w:val="000000" w:themeColor="text1"/>
          <w:sz w:val="24"/>
          <w:szCs w:val="24"/>
          <w:lang w:val="es-MX"/>
        </w:rPr>
        <w:t>Fuente:</w:t>
      </w:r>
      <w:r w:rsidRPr="00B83EEB">
        <w:rPr>
          <w:rFonts w:ascii="Work Sans" w:eastAsiaTheme="minorEastAsia" w:hAnsi="Work Sans"/>
          <w:i/>
          <w:iCs/>
          <w:color w:val="000000" w:themeColor="text1"/>
          <w:sz w:val="24"/>
          <w:szCs w:val="24"/>
          <w:lang w:val="es-MX"/>
        </w:rPr>
        <w:t> Elaboración propia con base de datos obtenidos de FedeBiocombustibles, 2025</w:t>
      </w:r>
    </w:p>
    <w:p w14:paraId="44B1D5F6" w14:textId="77777777" w:rsidR="00C426FF" w:rsidRPr="00B83EEB" w:rsidRDefault="00C426FF" w:rsidP="00C426FF">
      <w:pPr>
        <w:pStyle w:val="NormalWeb"/>
        <w:spacing w:line="276" w:lineRule="auto"/>
        <w:jc w:val="both"/>
        <w:rPr>
          <w:rStyle w:val="normaltextrun"/>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Asimismo, en la Gráfica 1, a partir del 2021 la oferta de biodiésel ha superado las 650.000 toneladas anuales, consolidando una tendencia creciente y estable. Este comportamiento evidencia la respuesta positiva del sector productor ante el incremento de la demanda nacional, derivado del compromiso del país con la transición energética, la diversificación de la matriz energética y el cumplimiento de las metas de reducción de emisiones contaminantes.</w:t>
      </w:r>
    </w:p>
    <w:p w14:paraId="756A09F8" w14:textId="77777777" w:rsidR="00C426FF" w:rsidRPr="00B83EEB" w:rsidRDefault="00C426FF" w:rsidP="00C426FF">
      <w:pPr>
        <w:spacing w:after="0"/>
        <w:ind w:right="51"/>
        <w:jc w:val="center"/>
        <w:rPr>
          <w:rFonts w:ascii="Work Sans" w:eastAsiaTheme="minorEastAsia" w:hAnsi="Work Sans"/>
          <w:i/>
          <w:iCs/>
          <w:color w:val="000000" w:themeColor="text1"/>
          <w:sz w:val="24"/>
          <w:szCs w:val="24"/>
        </w:rPr>
      </w:pPr>
      <w:r w:rsidRPr="00B83EEB">
        <w:rPr>
          <w:rFonts w:ascii="Work Sans" w:eastAsiaTheme="minorEastAsia" w:hAnsi="Work Sans"/>
          <w:b/>
          <w:bCs/>
          <w:color w:val="000000" w:themeColor="text1"/>
          <w:sz w:val="24"/>
          <w:szCs w:val="24"/>
        </w:rPr>
        <w:t>Gráfica 1.</w:t>
      </w:r>
      <w:r w:rsidRPr="00B83EEB">
        <w:rPr>
          <w:rFonts w:ascii="Work Sans" w:eastAsiaTheme="minorEastAsia" w:hAnsi="Work Sans"/>
          <w:i/>
          <w:iCs/>
          <w:color w:val="000000" w:themeColor="text1"/>
          <w:sz w:val="24"/>
          <w:szCs w:val="24"/>
        </w:rPr>
        <w:t xml:space="preserve"> Demanda Biodiesel</w:t>
      </w:r>
    </w:p>
    <w:p w14:paraId="000D5380" w14:textId="77777777" w:rsidR="00C426FF" w:rsidRPr="00B83EEB" w:rsidRDefault="00C426FF" w:rsidP="00C426FF">
      <w:pPr>
        <w:spacing w:after="0"/>
        <w:ind w:right="51"/>
        <w:jc w:val="center"/>
        <w:rPr>
          <w:rFonts w:ascii="Work Sans" w:eastAsiaTheme="minorEastAsia" w:hAnsi="Work Sans"/>
          <w:b/>
          <w:bCs/>
          <w:color w:val="000000" w:themeColor="text1"/>
          <w:sz w:val="24"/>
          <w:szCs w:val="24"/>
          <w:lang w:val="es-MX"/>
        </w:rPr>
      </w:pPr>
      <w:r w:rsidRPr="00B83EEB">
        <w:rPr>
          <w:rFonts w:ascii="Work Sans" w:hAnsi="Work Sans"/>
          <w:noProof/>
          <w:sz w:val="24"/>
          <w:szCs w:val="24"/>
        </w:rPr>
        <w:drawing>
          <wp:inline distT="0" distB="0" distL="0" distR="0" wp14:anchorId="126144A4" wp14:editId="3892F92E">
            <wp:extent cx="3769744" cy="1889185"/>
            <wp:effectExtent l="0" t="0" r="15240" b="15875"/>
            <wp:docPr id="1762163429" name="Gráfico 1">
              <a:extLst xmlns:a="http://schemas.openxmlformats.org/drawingml/2006/main">
                <a:ext uri="{FF2B5EF4-FFF2-40B4-BE49-F238E27FC236}">
                  <a16:creationId xmlns:a16="http://schemas.microsoft.com/office/drawing/2014/main" id="{95C43750-5448-FFF9-CC52-59994C519CE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A491844" w14:textId="77777777" w:rsidR="00C426FF" w:rsidRPr="00B83EEB" w:rsidRDefault="00C426FF" w:rsidP="00C426FF">
      <w:pPr>
        <w:spacing w:after="0"/>
        <w:ind w:right="51"/>
        <w:jc w:val="center"/>
        <w:rPr>
          <w:rFonts w:ascii="Work Sans" w:eastAsiaTheme="minorEastAsia" w:hAnsi="Work Sans"/>
          <w:color w:val="000000" w:themeColor="text1"/>
          <w:sz w:val="24"/>
          <w:szCs w:val="24"/>
        </w:rPr>
      </w:pPr>
      <w:r w:rsidRPr="00B83EEB">
        <w:rPr>
          <w:rFonts w:ascii="Work Sans" w:eastAsiaTheme="minorEastAsia" w:hAnsi="Work Sans"/>
          <w:color w:val="000000" w:themeColor="text1"/>
          <w:sz w:val="24"/>
          <w:szCs w:val="24"/>
        </w:rPr>
        <w:t>*Los datos correspondientes al año 2025 comprenden información recolectada hasta el mes de mayo.</w:t>
      </w:r>
    </w:p>
    <w:bookmarkEnd w:id="34"/>
    <w:p w14:paraId="0134961D" w14:textId="77777777" w:rsidR="00C426FF" w:rsidRPr="00B83EEB" w:rsidRDefault="00C426FF" w:rsidP="00C426FF">
      <w:pPr>
        <w:ind w:right="51"/>
        <w:jc w:val="center"/>
        <w:rPr>
          <w:rFonts w:ascii="Work Sans" w:eastAsiaTheme="minorEastAsia" w:hAnsi="Work Sans"/>
          <w:color w:val="000000" w:themeColor="text1"/>
          <w:sz w:val="24"/>
          <w:szCs w:val="24"/>
          <w:lang w:val="es-MX"/>
        </w:rPr>
      </w:pPr>
      <w:r w:rsidRPr="00B83EEB">
        <w:rPr>
          <w:rFonts w:ascii="Work Sans" w:eastAsiaTheme="minorEastAsia" w:hAnsi="Work Sans"/>
          <w:b/>
          <w:bCs/>
          <w:color w:val="000000" w:themeColor="text1"/>
          <w:sz w:val="24"/>
          <w:szCs w:val="24"/>
          <w:lang w:val="es-MX"/>
        </w:rPr>
        <w:lastRenderedPageBreak/>
        <w:t xml:space="preserve">Fuente: </w:t>
      </w:r>
      <w:r w:rsidRPr="00B83EEB">
        <w:rPr>
          <w:rFonts w:ascii="Work Sans" w:eastAsiaTheme="minorEastAsia" w:hAnsi="Work Sans"/>
          <w:i/>
          <w:iCs/>
          <w:color w:val="000000" w:themeColor="text1"/>
          <w:sz w:val="24"/>
          <w:szCs w:val="24"/>
          <w:lang w:val="es-MX"/>
        </w:rPr>
        <w:t>Elaboración propia con base de datos obtenidos de FedeBiocombustibles, 2025.</w:t>
      </w:r>
    </w:p>
    <w:p w14:paraId="596F9A83" w14:textId="77777777" w:rsidR="00C426FF" w:rsidRPr="00B83EEB" w:rsidRDefault="00C426FF" w:rsidP="00C426FF">
      <w:pPr>
        <w:pStyle w:val="NormalWeb"/>
        <w:spacing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Este crecimiento sostenido refuerza la necesidad de actualizar el marco normativo aplicable al registro de productores e importadores del biodiésel, con el fin de:</w:t>
      </w:r>
    </w:p>
    <w:p w14:paraId="29878248" w14:textId="77777777" w:rsidR="00C426FF" w:rsidRPr="00B83EEB" w:rsidRDefault="00C426FF" w:rsidP="00C426FF">
      <w:pPr>
        <w:pStyle w:val="NormalWeb"/>
        <w:numPr>
          <w:ilvl w:val="0"/>
          <w:numId w:val="2"/>
        </w:numPr>
        <w:spacing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Garantizar la continuidad en el abastecimiento de biodiésel para sectores estratégicos como el transporte, la industria, la salud y la alimentación.</w:t>
      </w:r>
    </w:p>
    <w:p w14:paraId="4E9DC62B" w14:textId="77777777" w:rsidR="00C426FF" w:rsidRPr="00B83EEB" w:rsidRDefault="00C426FF" w:rsidP="00C426FF">
      <w:pPr>
        <w:pStyle w:val="NormalWeb"/>
        <w:numPr>
          <w:ilvl w:val="0"/>
          <w:numId w:val="2"/>
        </w:numPr>
        <w:spacing w:line="276" w:lineRule="auto"/>
        <w:jc w:val="both"/>
        <w:rPr>
          <w:rFonts w:ascii="Work Sans" w:eastAsiaTheme="minorEastAsia" w:hAnsi="Work Sans" w:cstheme="minorBidi"/>
          <w:color w:val="000000" w:themeColor="text1"/>
          <w:lang w:eastAsia="en-US"/>
        </w:rPr>
      </w:pPr>
      <w:commentRangeStart w:id="35"/>
      <w:r w:rsidRPr="00B83EEB">
        <w:rPr>
          <w:rFonts w:ascii="Work Sans" w:eastAsiaTheme="minorEastAsia" w:hAnsi="Work Sans" w:cstheme="minorBidi"/>
          <w:color w:val="000000" w:themeColor="text1"/>
          <w:lang w:eastAsia="en-US"/>
        </w:rPr>
        <w:t>Asegurar la calidad del producto, mediante esquemas de certificación claros, técnicamente actualizados y aplicables en el contexto nacional.</w:t>
      </w:r>
      <w:commentRangeEnd w:id="35"/>
      <w:r w:rsidR="004D0DE8">
        <w:rPr>
          <w:rStyle w:val="Refdecomentario"/>
          <w:rFonts w:asciiTheme="minorHAnsi" w:eastAsiaTheme="minorHAnsi" w:hAnsiTheme="minorHAnsi" w:cstheme="minorBidi"/>
          <w:lang w:eastAsia="en-US"/>
        </w:rPr>
        <w:commentReference w:id="35"/>
      </w:r>
    </w:p>
    <w:p w14:paraId="15C83A70" w14:textId="77777777" w:rsidR="00C426FF" w:rsidRPr="00B83EEB" w:rsidRDefault="00C426FF" w:rsidP="00C426FF">
      <w:pPr>
        <w:pStyle w:val="NormalWeb"/>
        <w:numPr>
          <w:ilvl w:val="0"/>
          <w:numId w:val="2"/>
        </w:numPr>
        <w:spacing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Brindar seguridad jurídica a los actores de la cadena de valor (productores, importadores, certificadores, distribuidores).</w:t>
      </w:r>
    </w:p>
    <w:p w14:paraId="3D7693DC" w14:textId="77777777" w:rsidR="00C426FF" w:rsidRPr="00B83EEB" w:rsidRDefault="00C426FF" w:rsidP="00C426FF">
      <w:pPr>
        <w:pStyle w:val="NormalWeb"/>
        <w:numPr>
          <w:ilvl w:val="0"/>
          <w:numId w:val="2"/>
        </w:numPr>
        <w:spacing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Evitar interrupciones en la producción y comercialización, como las generadas por la ausencia de organismos certificadores acreditados, según lo manifestado por diferentes actores del sector.</w:t>
      </w:r>
    </w:p>
    <w:p w14:paraId="0913291B" w14:textId="77777777" w:rsidR="00C426FF" w:rsidRPr="00B83EEB" w:rsidRDefault="00C426FF" w:rsidP="00C426FF">
      <w:pPr>
        <w:pStyle w:val="Ttulo2"/>
        <w:rPr>
          <w:b w:val="0"/>
          <w:sz w:val="24"/>
          <w:szCs w:val="24"/>
        </w:rPr>
      </w:pPr>
      <w:r w:rsidRPr="00B83EEB">
        <w:rPr>
          <w:sz w:val="24"/>
          <w:szCs w:val="24"/>
        </w:rPr>
        <w:t>4.3 Producción / importación</w:t>
      </w:r>
    </w:p>
    <w:p w14:paraId="3F1C9D8B" w14:textId="77777777" w:rsidR="00C426FF" w:rsidRPr="00B83EEB" w:rsidRDefault="00C426FF" w:rsidP="00C426FF">
      <w:pPr>
        <w:pStyle w:val="NormalWeb"/>
        <w:spacing w:before="0" w:beforeAutospacing="0" w:after="0" w:afterAutospacing="0" w:line="276" w:lineRule="auto"/>
        <w:rPr>
          <w:rFonts w:ascii="Work Sans" w:hAnsi="Work Sans"/>
          <w:b/>
          <w:bCs/>
          <w:color w:val="000000"/>
        </w:rPr>
      </w:pPr>
    </w:p>
    <w:p w14:paraId="47D4A1D5" w14:textId="77777777" w:rsidR="00C426FF" w:rsidRPr="00B83EEB" w:rsidRDefault="00C426FF" w:rsidP="00C426FF">
      <w:pPr>
        <w:pStyle w:val="NormalWeb"/>
        <w:spacing w:before="0" w:beforeAutospacing="0" w:after="0" w:afterAutospacing="0"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En el periodo de tiempo comprendido entre 2020 y lo corrido del año 2025 hasta mayo, la producción nacional de biodiésel de palma ha mostrado una tendencia estable, con picos importantes en los años 2021 y 2024, reflejando la capacidad del sector para responder a la demanda interna y mantener su papel como principal proveedor de este biocombustible en el país.</w:t>
      </w:r>
    </w:p>
    <w:p w14:paraId="43513508" w14:textId="77777777" w:rsidR="00C426FF" w:rsidRPr="00B83EEB" w:rsidRDefault="00C426FF" w:rsidP="00C426FF">
      <w:pPr>
        <w:pStyle w:val="NormalWeb"/>
        <w:spacing w:before="0" w:beforeAutospacing="0" w:after="0" w:afterAutospacing="0"/>
        <w:rPr>
          <w:rFonts w:ascii="Work Sans" w:hAnsi="Work Sans"/>
          <w:b/>
          <w:bCs/>
          <w:color w:val="000000"/>
        </w:rPr>
      </w:pPr>
    </w:p>
    <w:p w14:paraId="1D6C46C8" w14:textId="77777777" w:rsidR="00C426FF" w:rsidRPr="00B83EEB" w:rsidRDefault="00C426FF" w:rsidP="00C426FF">
      <w:pPr>
        <w:pStyle w:val="NormalWeb"/>
        <w:spacing w:before="0" w:beforeAutospacing="0" w:after="0" w:afterAutospacing="0"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 xml:space="preserve">Tal como se evidencia en la tabla 2, la producción de biodiésel ha oscilado entre 151,5 millones de galones en 2020 y 210,1 millones de galones en 2024, alcanzando su mayor nivel en ese último año. Este crecimiento puede atribuirse al fortalecimiento de la infraestructura de producción, al aumento en la demanda nacional y a la implementación de políticas que promueven el uso de biocombustibles en mezclas con diésel fósil. Para 2025, con corte a mayo, la producción ya supera los 82 millones de galones, lo que indica un comportamiento positivo </w:t>
      </w:r>
      <w:r w:rsidRPr="00B83EEB">
        <w:rPr>
          <w:rFonts w:ascii="Work Sans" w:eastAsiaTheme="minorEastAsia" w:hAnsi="Work Sans" w:cstheme="minorBidi"/>
          <w:color w:val="000000" w:themeColor="text1"/>
          <w:lang w:eastAsia="en-US"/>
        </w:rPr>
        <w:lastRenderedPageBreak/>
        <w:t>que podría igualar o superar el volumen del año anterior si se mantiene la tendencia en el segundo semestre.</w:t>
      </w:r>
    </w:p>
    <w:p w14:paraId="5DE41616" w14:textId="77777777" w:rsidR="00C426FF" w:rsidRPr="00B83EEB" w:rsidRDefault="00C426FF" w:rsidP="00C426FF">
      <w:pPr>
        <w:pStyle w:val="NormalWeb"/>
        <w:spacing w:before="0" w:beforeAutospacing="0" w:after="0" w:afterAutospacing="0" w:line="276" w:lineRule="auto"/>
        <w:jc w:val="both"/>
        <w:rPr>
          <w:rFonts w:ascii="Work Sans" w:eastAsiaTheme="minorEastAsia" w:hAnsi="Work Sans" w:cstheme="minorBidi"/>
          <w:color w:val="000000" w:themeColor="text1"/>
          <w:lang w:eastAsia="en-US"/>
        </w:rPr>
      </w:pPr>
    </w:p>
    <w:p w14:paraId="12302303" w14:textId="77777777" w:rsidR="00C426FF" w:rsidRPr="00B83EEB" w:rsidRDefault="00C426FF" w:rsidP="00C426FF">
      <w:pPr>
        <w:spacing w:after="0"/>
        <w:ind w:right="51"/>
        <w:jc w:val="center"/>
        <w:rPr>
          <w:rFonts w:ascii="Work Sans" w:eastAsiaTheme="minorEastAsia" w:hAnsi="Work Sans"/>
          <w:i/>
          <w:iCs/>
          <w:color w:val="000000" w:themeColor="text1"/>
          <w:sz w:val="24"/>
          <w:szCs w:val="24"/>
        </w:rPr>
      </w:pPr>
      <w:r w:rsidRPr="00B83EEB">
        <w:rPr>
          <w:rFonts w:ascii="Work Sans" w:eastAsiaTheme="minorEastAsia" w:hAnsi="Work Sans"/>
          <w:b/>
          <w:bCs/>
          <w:color w:val="000000" w:themeColor="text1"/>
          <w:sz w:val="24"/>
          <w:szCs w:val="24"/>
        </w:rPr>
        <w:t>Tabla 2.</w:t>
      </w:r>
      <w:r w:rsidRPr="00B83EEB">
        <w:rPr>
          <w:rFonts w:ascii="Work Sans" w:eastAsiaTheme="minorEastAsia" w:hAnsi="Work Sans"/>
          <w:i/>
          <w:iCs/>
          <w:color w:val="000000" w:themeColor="text1"/>
          <w:sz w:val="24"/>
          <w:szCs w:val="24"/>
        </w:rPr>
        <w:t xml:space="preserve"> Producción Nacional de Biodiesel</w:t>
      </w:r>
    </w:p>
    <w:tbl>
      <w:tblPr>
        <w:tblW w:w="3534" w:type="dxa"/>
        <w:jc w:val="center"/>
        <w:tblCellMar>
          <w:left w:w="70" w:type="dxa"/>
          <w:right w:w="70" w:type="dxa"/>
        </w:tblCellMar>
        <w:tblLook w:val="04A0" w:firstRow="1" w:lastRow="0" w:firstColumn="1" w:lastColumn="0" w:noHBand="0" w:noVBand="1"/>
      </w:tblPr>
      <w:tblGrid>
        <w:gridCol w:w="1380"/>
        <w:gridCol w:w="2154"/>
      </w:tblGrid>
      <w:tr w:rsidR="00C426FF" w:rsidRPr="00B83EEB" w14:paraId="4FF96350" w14:textId="77777777" w:rsidTr="003A1A83">
        <w:trPr>
          <w:trHeight w:val="65"/>
          <w:jc w:val="center"/>
        </w:trPr>
        <w:tc>
          <w:tcPr>
            <w:tcW w:w="3534" w:type="dxa"/>
            <w:gridSpan w:val="2"/>
            <w:tcBorders>
              <w:top w:val="single" w:sz="8" w:space="0" w:color="auto"/>
              <w:left w:val="single" w:sz="8" w:space="0" w:color="auto"/>
              <w:bottom w:val="single" w:sz="8" w:space="0" w:color="auto"/>
              <w:right w:val="single" w:sz="4" w:space="0" w:color="auto"/>
            </w:tcBorders>
            <w:vAlign w:val="center"/>
            <w:hideMark/>
          </w:tcPr>
          <w:p w14:paraId="5BBBD579" w14:textId="77777777" w:rsidR="00C426FF" w:rsidRPr="00B83EEB" w:rsidRDefault="00C426FF" w:rsidP="003A1A83">
            <w:pPr>
              <w:suppressAutoHyphens w:val="0"/>
              <w:spacing w:after="0" w:line="240" w:lineRule="auto"/>
              <w:jc w:val="center"/>
              <w:rPr>
                <w:rFonts w:ascii="Work Sans" w:eastAsia="Times New Roman" w:hAnsi="Work Sans" w:cs="Calibri"/>
                <w:b/>
                <w:bCs/>
                <w:color w:val="000000"/>
                <w:sz w:val="24"/>
                <w:szCs w:val="24"/>
                <w:lang w:eastAsia="es-MX"/>
              </w:rPr>
            </w:pPr>
            <w:r w:rsidRPr="00B83EEB">
              <w:rPr>
                <w:rFonts w:ascii="Work Sans" w:eastAsia="Times New Roman" w:hAnsi="Work Sans" w:cs="Calibri"/>
                <w:b/>
                <w:bCs/>
                <w:color w:val="000000"/>
                <w:sz w:val="24"/>
                <w:szCs w:val="24"/>
                <w:lang w:eastAsia="es-MX"/>
              </w:rPr>
              <w:t xml:space="preserve">PRODUCCIÓN (gal) </w:t>
            </w:r>
          </w:p>
        </w:tc>
      </w:tr>
      <w:tr w:rsidR="00C426FF" w:rsidRPr="00B83EEB" w14:paraId="619EAD39" w14:textId="77777777" w:rsidTr="003A1A83">
        <w:trPr>
          <w:trHeight w:val="315"/>
          <w:jc w:val="center"/>
        </w:trPr>
        <w:tc>
          <w:tcPr>
            <w:tcW w:w="1380" w:type="dxa"/>
            <w:tcBorders>
              <w:top w:val="nil"/>
              <w:left w:val="single" w:sz="8" w:space="0" w:color="auto"/>
              <w:bottom w:val="single" w:sz="8" w:space="0" w:color="auto"/>
              <w:right w:val="single" w:sz="8" w:space="0" w:color="auto"/>
            </w:tcBorders>
            <w:vAlign w:val="center"/>
            <w:hideMark/>
          </w:tcPr>
          <w:p w14:paraId="2D63E488" w14:textId="77777777" w:rsidR="00C426FF" w:rsidRPr="00B83EEB" w:rsidRDefault="00C426FF" w:rsidP="003A1A83">
            <w:pPr>
              <w:suppressAutoHyphens w:val="0"/>
              <w:spacing w:after="0" w:line="240" w:lineRule="auto"/>
              <w:jc w:val="center"/>
              <w:rPr>
                <w:rFonts w:ascii="Work Sans" w:eastAsia="Times New Roman" w:hAnsi="Work Sans" w:cs="Calibri"/>
                <w:b/>
                <w:bCs/>
                <w:color w:val="000000"/>
                <w:sz w:val="24"/>
                <w:szCs w:val="24"/>
                <w:lang w:eastAsia="es-MX"/>
              </w:rPr>
            </w:pPr>
            <w:r w:rsidRPr="00B83EEB">
              <w:rPr>
                <w:rFonts w:ascii="Work Sans" w:eastAsia="Times New Roman" w:hAnsi="Work Sans" w:cs="Calibri"/>
                <w:b/>
                <w:bCs/>
                <w:color w:val="000000"/>
                <w:sz w:val="24"/>
                <w:szCs w:val="24"/>
                <w:lang w:eastAsia="es-MX"/>
              </w:rPr>
              <w:t xml:space="preserve"> AÑO </w:t>
            </w:r>
          </w:p>
        </w:tc>
        <w:tc>
          <w:tcPr>
            <w:tcW w:w="2154" w:type="dxa"/>
            <w:tcBorders>
              <w:top w:val="nil"/>
              <w:left w:val="nil"/>
              <w:bottom w:val="single" w:sz="8" w:space="0" w:color="auto"/>
              <w:right w:val="single" w:sz="8" w:space="0" w:color="auto"/>
            </w:tcBorders>
            <w:vAlign w:val="center"/>
            <w:hideMark/>
          </w:tcPr>
          <w:p w14:paraId="6C430188" w14:textId="77777777" w:rsidR="00C426FF" w:rsidRPr="00B83EEB" w:rsidRDefault="00C426FF" w:rsidP="003A1A83">
            <w:pPr>
              <w:suppressAutoHyphens w:val="0"/>
              <w:spacing w:after="0" w:line="240" w:lineRule="auto"/>
              <w:jc w:val="center"/>
              <w:rPr>
                <w:rFonts w:ascii="Work Sans" w:eastAsia="Times New Roman" w:hAnsi="Work Sans" w:cs="Calibri"/>
                <w:b/>
                <w:bCs/>
                <w:color w:val="000000"/>
                <w:sz w:val="24"/>
                <w:szCs w:val="24"/>
                <w:lang w:eastAsia="es-MX"/>
              </w:rPr>
            </w:pPr>
            <w:r w:rsidRPr="00B83EEB">
              <w:rPr>
                <w:rFonts w:ascii="Work Sans" w:eastAsia="Times New Roman" w:hAnsi="Work Sans" w:cs="Calibri"/>
                <w:b/>
                <w:bCs/>
                <w:color w:val="000000"/>
                <w:sz w:val="24"/>
                <w:szCs w:val="24"/>
                <w:lang w:eastAsia="es-MX"/>
              </w:rPr>
              <w:t xml:space="preserve"> BIODIESEL DE PALMA </w:t>
            </w:r>
          </w:p>
        </w:tc>
      </w:tr>
      <w:tr w:rsidR="00C426FF" w:rsidRPr="00B83EEB" w14:paraId="1EE28F80" w14:textId="77777777" w:rsidTr="003A1A83">
        <w:trPr>
          <w:trHeight w:val="110"/>
          <w:jc w:val="center"/>
        </w:trPr>
        <w:tc>
          <w:tcPr>
            <w:tcW w:w="1380" w:type="dxa"/>
            <w:tcBorders>
              <w:top w:val="nil"/>
              <w:left w:val="single" w:sz="8" w:space="0" w:color="auto"/>
              <w:bottom w:val="single" w:sz="4" w:space="0" w:color="auto"/>
              <w:right w:val="single" w:sz="8" w:space="0" w:color="auto"/>
            </w:tcBorders>
            <w:vAlign w:val="center"/>
            <w:hideMark/>
          </w:tcPr>
          <w:p w14:paraId="1F68566D"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2020</w:t>
            </w:r>
          </w:p>
        </w:tc>
        <w:tc>
          <w:tcPr>
            <w:tcW w:w="2154" w:type="dxa"/>
            <w:tcBorders>
              <w:top w:val="nil"/>
              <w:left w:val="nil"/>
              <w:bottom w:val="single" w:sz="4" w:space="0" w:color="auto"/>
              <w:right w:val="single" w:sz="8" w:space="0" w:color="auto"/>
            </w:tcBorders>
            <w:vAlign w:val="center"/>
            <w:hideMark/>
          </w:tcPr>
          <w:p w14:paraId="00C84A99"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151.500.430</w:t>
            </w:r>
          </w:p>
        </w:tc>
      </w:tr>
      <w:tr w:rsidR="00C426FF" w:rsidRPr="00B83EEB" w14:paraId="458FC0AA" w14:textId="77777777" w:rsidTr="003A1A83">
        <w:trPr>
          <w:trHeight w:val="151"/>
          <w:jc w:val="center"/>
        </w:trPr>
        <w:tc>
          <w:tcPr>
            <w:tcW w:w="1380" w:type="dxa"/>
            <w:tcBorders>
              <w:top w:val="nil"/>
              <w:left w:val="single" w:sz="8" w:space="0" w:color="auto"/>
              <w:bottom w:val="single" w:sz="4" w:space="0" w:color="auto"/>
              <w:right w:val="single" w:sz="8" w:space="0" w:color="auto"/>
            </w:tcBorders>
            <w:vAlign w:val="center"/>
            <w:hideMark/>
          </w:tcPr>
          <w:p w14:paraId="74A7D2A7"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2021</w:t>
            </w:r>
          </w:p>
        </w:tc>
        <w:tc>
          <w:tcPr>
            <w:tcW w:w="2154" w:type="dxa"/>
            <w:tcBorders>
              <w:top w:val="nil"/>
              <w:left w:val="nil"/>
              <w:bottom w:val="single" w:sz="4" w:space="0" w:color="auto"/>
              <w:right w:val="single" w:sz="8" w:space="0" w:color="auto"/>
            </w:tcBorders>
            <w:vAlign w:val="center"/>
            <w:hideMark/>
          </w:tcPr>
          <w:p w14:paraId="65493C00"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193.564.220</w:t>
            </w:r>
          </w:p>
        </w:tc>
      </w:tr>
      <w:tr w:rsidR="00C426FF" w:rsidRPr="00B83EEB" w14:paraId="4C789964" w14:textId="77777777" w:rsidTr="003A1A83">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36DF0C7B"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2022</w:t>
            </w:r>
          </w:p>
        </w:tc>
        <w:tc>
          <w:tcPr>
            <w:tcW w:w="2154" w:type="dxa"/>
            <w:tcBorders>
              <w:top w:val="nil"/>
              <w:left w:val="nil"/>
              <w:bottom w:val="single" w:sz="4" w:space="0" w:color="auto"/>
              <w:right w:val="single" w:sz="8" w:space="0" w:color="auto"/>
            </w:tcBorders>
            <w:vAlign w:val="center"/>
            <w:hideMark/>
          </w:tcPr>
          <w:p w14:paraId="25EE928B"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204.554.438</w:t>
            </w:r>
          </w:p>
        </w:tc>
      </w:tr>
      <w:tr w:rsidR="00C426FF" w:rsidRPr="00B83EEB" w14:paraId="4950A189" w14:textId="77777777" w:rsidTr="003A1A83">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49A16253"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2023</w:t>
            </w:r>
          </w:p>
        </w:tc>
        <w:tc>
          <w:tcPr>
            <w:tcW w:w="2154" w:type="dxa"/>
            <w:tcBorders>
              <w:top w:val="nil"/>
              <w:left w:val="nil"/>
              <w:bottom w:val="single" w:sz="4" w:space="0" w:color="auto"/>
              <w:right w:val="single" w:sz="8" w:space="0" w:color="auto"/>
            </w:tcBorders>
            <w:vAlign w:val="center"/>
            <w:hideMark/>
          </w:tcPr>
          <w:p w14:paraId="4F45F18E"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199.296.287</w:t>
            </w:r>
          </w:p>
        </w:tc>
      </w:tr>
      <w:tr w:rsidR="00C426FF" w:rsidRPr="00B83EEB" w14:paraId="7596E8DA" w14:textId="77777777" w:rsidTr="003A1A83">
        <w:trPr>
          <w:trHeight w:val="66"/>
          <w:jc w:val="center"/>
        </w:trPr>
        <w:tc>
          <w:tcPr>
            <w:tcW w:w="1380" w:type="dxa"/>
            <w:tcBorders>
              <w:top w:val="nil"/>
              <w:left w:val="single" w:sz="8" w:space="0" w:color="auto"/>
              <w:bottom w:val="single" w:sz="4" w:space="0" w:color="auto"/>
              <w:right w:val="single" w:sz="8" w:space="0" w:color="auto"/>
            </w:tcBorders>
            <w:vAlign w:val="center"/>
            <w:hideMark/>
          </w:tcPr>
          <w:p w14:paraId="3551F384"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2024</w:t>
            </w:r>
          </w:p>
        </w:tc>
        <w:tc>
          <w:tcPr>
            <w:tcW w:w="2154" w:type="dxa"/>
            <w:tcBorders>
              <w:top w:val="nil"/>
              <w:left w:val="nil"/>
              <w:bottom w:val="single" w:sz="4" w:space="0" w:color="auto"/>
              <w:right w:val="single" w:sz="8" w:space="0" w:color="auto"/>
            </w:tcBorders>
            <w:vAlign w:val="center"/>
            <w:hideMark/>
          </w:tcPr>
          <w:p w14:paraId="23F7D444"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210.162.081</w:t>
            </w:r>
          </w:p>
        </w:tc>
      </w:tr>
      <w:tr w:rsidR="00C426FF" w:rsidRPr="00B83EEB" w14:paraId="2B1F6632" w14:textId="77777777" w:rsidTr="003A1A83">
        <w:trPr>
          <w:trHeight w:val="66"/>
          <w:jc w:val="center"/>
        </w:trPr>
        <w:tc>
          <w:tcPr>
            <w:tcW w:w="1380" w:type="dxa"/>
            <w:tcBorders>
              <w:top w:val="nil"/>
              <w:left w:val="single" w:sz="8" w:space="0" w:color="auto"/>
              <w:bottom w:val="single" w:sz="8" w:space="0" w:color="auto"/>
              <w:right w:val="single" w:sz="8" w:space="0" w:color="auto"/>
            </w:tcBorders>
            <w:vAlign w:val="center"/>
            <w:hideMark/>
          </w:tcPr>
          <w:p w14:paraId="396FDD38"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2025</w:t>
            </w:r>
          </w:p>
        </w:tc>
        <w:tc>
          <w:tcPr>
            <w:tcW w:w="2154" w:type="dxa"/>
            <w:tcBorders>
              <w:top w:val="nil"/>
              <w:left w:val="nil"/>
              <w:bottom w:val="single" w:sz="8" w:space="0" w:color="auto"/>
              <w:right w:val="single" w:sz="8" w:space="0" w:color="auto"/>
            </w:tcBorders>
            <w:vAlign w:val="center"/>
            <w:hideMark/>
          </w:tcPr>
          <w:p w14:paraId="13868816"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82.021.857</w:t>
            </w:r>
          </w:p>
        </w:tc>
      </w:tr>
    </w:tbl>
    <w:p w14:paraId="6EA05A76" w14:textId="77777777" w:rsidR="00C426FF" w:rsidRPr="00B83EEB" w:rsidRDefault="00C426FF" w:rsidP="00C426FF">
      <w:pPr>
        <w:ind w:right="51"/>
        <w:jc w:val="center"/>
        <w:rPr>
          <w:rFonts w:ascii="Work Sans" w:eastAsiaTheme="minorEastAsia" w:hAnsi="Work Sans"/>
          <w:color w:val="000000" w:themeColor="text1"/>
          <w:sz w:val="24"/>
          <w:szCs w:val="24"/>
          <w:lang w:val="es-MX"/>
        </w:rPr>
      </w:pPr>
      <w:r w:rsidRPr="00B83EEB">
        <w:rPr>
          <w:rFonts w:ascii="Work Sans" w:eastAsiaTheme="minorEastAsia" w:hAnsi="Work Sans"/>
          <w:b/>
          <w:bCs/>
          <w:color w:val="000000" w:themeColor="text1"/>
          <w:sz w:val="24"/>
          <w:szCs w:val="24"/>
          <w:lang w:val="es-MX"/>
        </w:rPr>
        <w:t>Fuente:</w:t>
      </w:r>
      <w:r w:rsidRPr="00B83EEB">
        <w:rPr>
          <w:rFonts w:ascii="Work Sans" w:eastAsiaTheme="minorEastAsia" w:hAnsi="Work Sans"/>
          <w:color w:val="000000" w:themeColor="text1"/>
          <w:sz w:val="24"/>
          <w:szCs w:val="24"/>
          <w:lang w:val="es-MX"/>
        </w:rPr>
        <w:t> </w:t>
      </w:r>
      <w:r w:rsidRPr="00B83EEB">
        <w:rPr>
          <w:rFonts w:ascii="Work Sans" w:eastAsiaTheme="minorEastAsia" w:hAnsi="Work Sans"/>
          <w:i/>
          <w:iCs/>
          <w:color w:val="000000" w:themeColor="text1"/>
          <w:sz w:val="24"/>
          <w:szCs w:val="24"/>
          <w:lang w:val="es-MX"/>
        </w:rPr>
        <w:t>Elaboración propia con base de datos obtenidos de SICOM, 2025.</w:t>
      </w:r>
    </w:p>
    <w:p w14:paraId="18BB59F4" w14:textId="77777777" w:rsidR="00C426FF" w:rsidRPr="00B83EEB" w:rsidRDefault="00C426FF" w:rsidP="00C426FF">
      <w:pPr>
        <w:pStyle w:val="NormalWeb"/>
        <w:spacing w:before="0" w:beforeAutospacing="0" w:after="0" w:afterAutospacing="0"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En contraste, tal como se evidencia en la tabla 3, las importaciones de biodiésel de palma han sido marginales en comparación con la producción nacional. Salvo el año 2020, cuando se registraron más de 1 millón de galones importados, los años siguientes han reportado cifras por debajo de los 22 mil galones anuales. Esto evidencia que el país cuenta con autosuficiencia en la producción de biodiésel de palma y que las importaciones cumplen, posiblemente, un papel complementario o responden a situaciones logísticas puntuales.</w:t>
      </w:r>
    </w:p>
    <w:p w14:paraId="6676AD7F" w14:textId="77777777" w:rsidR="00C426FF" w:rsidRPr="00B83EEB" w:rsidRDefault="00C426FF" w:rsidP="00C426FF">
      <w:pPr>
        <w:pStyle w:val="NormalWeb"/>
        <w:spacing w:before="0" w:beforeAutospacing="0" w:after="0" w:afterAutospacing="0" w:line="276" w:lineRule="auto"/>
        <w:jc w:val="both"/>
        <w:rPr>
          <w:rFonts w:ascii="Work Sans" w:eastAsiaTheme="minorEastAsia" w:hAnsi="Work Sans" w:cstheme="minorBidi"/>
          <w:color w:val="000000" w:themeColor="text1"/>
          <w:lang w:eastAsia="en-US"/>
        </w:rPr>
      </w:pPr>
    </w:p>
    <w:p w14:paraId="71EAC264" w14:textId="77777777" w:rsidR="00C426FF" w:rsidRPr="00B83EEB" w:rsidRDefault="00C426FF" w:rsidP="00C426FF">
      <w:pPr>
        <w:spacing w:after="0"/>
        <w:ind w:right="51"/>
        <w:jc w:val="center"/>
        <w:rPr>
          <w:rFonts w:ascii="Work Sans" w:eastAsiaTheme="minorEastAsia" w:hAnsi="Work Sans"/>
          <w:i/>
          <w:iCs/>
          <w:color w:val="000000" w:themeColor="text1"/>
          <w:sz w:val="24"/>
          <w:szCs w:val="24"/>
        </w:rPr>
      </w:pPr>
      <w:r w:rsidRPr="00B83EEB">
        <w:rPr>
          <w:rFonts w:ascii="Work Sans" w:eastAsiaTheme="minorEastAsia" w:hAnsi="Work Sans"/>
          <w:b/>
          <w:bCs/>
          <w:color w:val="000000" w:themeColor="text1"/>
          <w:sz w:val="24"/>
          <w:szCs w:val="24"/>
        </w:rPr>
        <w:t>Tabla 3</w:t>
      </w:r>
      <w:r w:rsidRPr="00B83EEB">
        <w:rPr>
          <w:rFonts w:ascii="Work Sans" w:eastAsiaTheme="minorEastAsia" w:hAnsi="Work Sans"/>
          <w:i/>
          <w:iCs/>
          <w:color w:val="000000" w:themeColor="text1"/>
          <w:sz w:val="24"/>
          <w:szCs w:val="24"/>
        </w:rPr>
        <w:t>. Importaciones de Biodiesel</w:t>
      </w:r>
    </w:p>
    <w:tbl>
      <w:tblPr>
        <w:tblW w:w="3580" w:type="dxa"/>
        <w:jc w:val="center"/>
        <w:tblCellMar>
          <w:left w:w="70" w:type="dxa"/>
          <w:right w:w="70" w:type="dxa"/>
        </w:tblCellMar>
        <w:tblLook w:val="04A0" w:firstRow="1" w:lastRow="0" w:firstColumn="1" w:lastColumn="0" w:noHBand="0" w:noVBand="1"/>
      </w:tblPr>
      <w:tblGrid>
        <w:gridCol w:w="1500"/>
        <w:gridCol w:w="2080"/>
      </w:tblGrid>
      <w:tr w:rsidR="00C426FF" w:rsidRPr="00B83EEB" w14:paraId="1AECE06B" w14:textId="77777777" w:rsidTr="003A1A83">
        <w:trPr>
          <w:trHeight w:val="209"/>
          <w:jc w:val="center"/>
        </w:trPr>
        <w:tc>
          <w:tcPr>
            <w:tcW w:w="3580" w:type="dxa"/>
            <w:gridSpan w:val="2"/>
            <w:tcBorders>
              <w:top w:val="single" w:sz="8" w:space="0" w:color="auto"/>
              <w:left w:val="single" w:sz="8" w:space="0" w:color="auto"/>
              <w:bottom w:val="single" w:sz="8" w:space="0" w:color="auto"/>
              <w:right w:val="single" w:sz="8" w:space="0" w:color="000000"/>
            </w:tcBorders>
            <w:vAlign w:val="center"/>
            <w:hideMark/>
          </w:tcPr>
          <w:p w14:paraId="56306DB0" w14:textId="77777777" w:rsidR="00C426FF" w:rsidRPr="00B83EEB" w:rsidRDefault="00C426FF" w:rsidP="003A1A83">
            <w:pPr>
              <w:suppressAutoHyphens w:val="0"/>
              <w:spacing w:after="0" w:line="240" w:lineRule="auto"/>
              <w:jc w:val="center"/>
              <w:rPr>
                <w:rFonts w:ascii="Work Sans" w:eastAsia="Times New Roman" w:hAnsi="Work Sans" w:cs="Calibri"/>
                <w:b/>
                <w:bCs/>
                <w:color w:val="000000"/>
                <w:sz w:val="24"/>
                <w:szCs w:val="24"/>
                <w:lang w:eastAsia="es-MX"/>
              </w:rPr>
            </w:pPr>
            <w:r w:rsidRPr="00B83EEB">
              <w:rPr>
                <w:rFonts w:ascii="Work Sans" w:eastAsia="Times New Roman" w:hAnsi="Work Sans" w:cs="Calibri"/>
                <w:b/>
                <w:bCs/>
                <w:color w:val="000000"/>
                <w:sz w:val="24"/>
                <w:szCs w:val="24"/>
                <w:lang w:eastAsia="es-MX"/>
              </w:rPr>
              <w:t xml:space="preserve">IMPORTACIONES (gal) </w:t>
            </w:r>
          </w:p>
        </w:tc>
      </w:tr>
      <w:tr w:rsidR="00C426FF" w:rsidRPr="00B83EEB" w14:paraId="47BED664" w14:textId="77777777" w:rsidTr="003A1A83">
        <w:trPr>
          <w:trHeight w:val="65"/>
          <w:jc w:val="center"/>
        </w:trPr>
        <w:tc>
          <w:tcPr>
            <w:tcW w:w="1500" w:type="dxa"/>
            <w:tcBorders>
              <w:top w:val="nil"/>
              <w:left w:val="single" w:sz="8" w:space="0" w:color="auto"/>
              <w:bottom w:val="single" w:sz="4" w:space="0" w:color="auto"/>
              <w:right w:val="single" w:sz="8" w:space="0" w:color="auto"/>
            </w:tcBorders>
            <w:vAlign w:val="center"/>
            <w:hideMark/>
          </w:tcPr>
          <w:p w14:paraId="0C6A166E" w14:textId="77777777" w:rsidR="00C426FF" w:rsidRPr="00B83EEB" w:rsidRDefault="00C426FF" w:rsidP="003A1A83">
            <w:pPr>
              <w:suppressAutoHyphens w:val="0"/>
              <w:spacing w:after="0" w:line="240" w:lineRule="auto"/>
              <w:jc w:val="center"/>
              <w:rPr>
                <w:rFonts w:ascii="Work Sans" w:eastAsia="Times New Roman" w:hAnsi="Work Sans" w:cs="Calibri"/>
                <w:b/>
                <w:bCs/>
                <w:color w:val="000000"/>
                <w:sz w:val="24"/>
                <w:szCs w:val="24"/>
                <w:lang w:eastAsia="es-MX"/>
              </w:rPr>
            </w:pPr>
            <w:r w:rsidRPr="00B83EEB">
              <w:rPr>
                <w:rFonts w:ascii="Work Sans" w:eastAsia="Times New Roman" w:hAnsi="Work Sans" w:cs="Calibri"/>
                <w:b/>
                <w:bCs/>
                <w:color w:val="000000"/>
                <w:sz w:val="24"/>
                <w:szCs w:val="24"/>
                <w:lang w:eastAsia="es-MX"/>
              </w:rPr>
              <w:t xml:space="preserve"> AÑO </w:t>
            </w:r>
          </w:p>
        </w:tc>
        <w:tc>
          <w:tcPr>
            <w:tcW w:w="2080" w:type="dxa"/>
            <w:tcBorders>
              <w:top w:val="nil"/>
              <w:left w:val="nil"/>
              <w:bottom w:val="single" w:sz="4" w:space="0" w:color="auto"/>
              <w:right w:val="single" w:sz="8" w:space="0" w:color="auto"/>
            </w:tcBorders>
            <w:vAlign w:val="center"/>
            <w:hideMark/>
          </w:tcPr>
          <w:p w14:paraId="5CEB3E38" w14:textId="77777777" w:rsidR="00C426FF" w:rsidRPr="00B83EEB" w:rsidRDefault="00C426FF" w:rsidP="003A1A83">
            <w:pPr>
              <w:suppressAutoHyphens w:val="0"/>
              <w:spacing w:after="0" w:line="240" w:lineRule="auto"/>
              <w:jc w:val="center"/>
              <w:rPr>
                <w:rFonts w:ascii="Work Sans" w:eastAsia="Times New Roman" w:hAnsi="Work Sans" w:cs="Calibri"/>
                <w:b/>
                <w:bCs/>
                <w:color w:val="000000"/>
                <w:sz w:val="24"/>
                <w:szCs w:val="24"/>
                <w:lang w:eastAsia="es-MX"/>
              </w:rPr>
            </w:pPr>
            <w:r w:rsidRPr="00B83EEB">
              <w:rPr>
                <w:rFonts w:ascii="Work Sans" w:eastAsia="Times New Roman" w:hAnsi="Work Sans" w:cs="Calibri"/>
                <w:b/>
                <w:bCs/>
                <w:color w:val="000000"/>
                <w:sz w:val="24"/>
                <w:szCs w:val="24"/>
                <w:lang w:eastAsia="es-MX"/>
              </w:rPr>
              <w:t xml:space="preserve"> BIODIESEL DE PALMA </w:t>
            </w:r>
          </w:p>
        </w:tc>
      </w:tr>
      <w:tr w:rsidR="00C426FF" w:rsidRPr="00B83EEB" w14:paraId="4E58E9CA" w14:textId="77777777" w:rsidTr="003A1A83">
        <w:trPr>
          <w:trHeight w:val="175"/>
          <w:jc w:val="center"/>
        </w:trPr>
        <w:tc>
          <w:tcPr>
            <w:tcW w:w="1500" w:type="dxa"/>
            <w:tcBorders>
              <w:top w:val="nil"/>
              <w:left w:val="single" w:sz="8" w:space="0" w:color="auto"/>
              <w:bottom w:val="single" w:sz="4" w:space="0" w:color="auto"/>
              <w:right w:val="single" w:sz="8" w:space="0" w:color="auto"/>
            </w:tcBorders>
            <w:vAlign w:val="center"/>
            <w:hideMark/>
          </w:tcPr>
          <w:p w14:paraId="7F339151"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2020</w:t>
            </w:r>
          </w:p>
        </w:tc>
        <w:tc>
          <w:tcPr>
            <w:tcW w:w="2080" w:type="dxa"/>
            <w:tcBorders>
              <w:top w:val="nil"/>
              <w:left w:val="nil"/>
              <w:bottom w:val="single" w:sz="4" w:space="0" w:color="auto"/>
              <w:right w:val="single" w:sz="8" w:space="0" w:color="auto"/>
            </w:tcBorders>
            <w:vAlign w:val="center"/>
            <w:hideMark/>
          </w:tcPr>
          <w:p w14:paraId="785ACC34"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1.087.310</w:t>
            </w:r>
          </w:p>
        </w:tc>
      </w:tr>
      <w:tr w:rsidR="00C426FF" w:rsidRPr="00B83EEB" w14:paraId="503E3042" w14:textId="77777777" w:rsidTr="003A1A83">
        <w:trPr>
          <w:trHeight w:val="207"/>
          <w:jc w:val="center"/>
        </w:trPr>
        <w:tc>
          <w:tcPr>
            <w:tcW w:w="1500" w:type="dxa"/>
            <w:tcBorders>
              <w:top w:val="nil"/>
              <w:left w:val="single" w:sz="8" w:space="0" w:color="auto"/>
              <w:bottom w:val="single" w:sz="4" w:space="0" w:color="auto"/>
              <w:right w:val="single" w:sz="8" w:space="0" w:color="auto"/>
            </w:tcBorders>
            <w:vAlign w:val="center"/>
            <w:hideMark/>
          </w:tcPr>
          <w:p w14:paraId="440DD0CF"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2021</w:t>
            </w:r>
          </w:p>
        </w:tc>
        <w:tc>
          <w:tcPr>
            <w:tcW w:w="2080" w:type="dxa"/>
            <w:tcBorders>
              <w:top w:val="nil"/>
              <w:left w:val="nil"/>
              <w:bottom w:val="single" w:sz="4" w:space="0" w:color="auto"/>
              <w:right w:val="single" w:sz="8" w:space="0" w:color="auto"/>
            </w:tcBorders>
            <w:vAlign w:val="center"/>
            <w:hideMark/>
          </w:tcPr>
          <w:p w14:paraId="61107AA7"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10.684</w:t>
            </w:r>
          </w:p>
        </w:tc>
      </w:tr>
      <w:tr w:rsidR="00C426FF" w:rsidRPr="00B83EEB" w14:paraId="550E6221" w14:textId="77777777" w:rsidTr="003A1A83">
        <w:trPr>
          <w:trHeight w:val="112"/>
          <w:jc w:val="center"/>
        </w:trPr>
        <w:tc>
          <w:tcPr>
            <w:tcW w:w="1500" w:type="dxa"/>
            <w:tcBorders>
              <w:top w:val="nil"/>
              <w:left w:val="single" w:sz="8" w:space="0" w:color="auto"/>
              <w:bottom w:val="single" w:sz="4" w:space="0" w:color="auto"/>
              <w:right w:val="single" w:sz="8" w:space="0" w:color="auto"/>
            </w:tcBorders>
            <w:vAlign w:val="center"/>
            <w:hideMark/>
          </w:tcPr>
          <w:p w14:paraId="7CCE3AC6"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2022</w:t>
            </w:r>
          </w:p>
        </w:tc>
        <w:tc>
          <w:tcPr>
            <w:tcW w:w="2080" w:type="dxa"/>
            <w:tcBorders>
              <w:top w:val="nil"/>
              <w:left w:val="nil"/>
              <w:bottom w:val="single" w:sz="4" w:space="0" w:color="auto"/>
              <w:right w:val="single" w:sz="8" w:space="0" w:color="auto"/>
            </w:tcBorders>
            <w:vAlign w:val="center"/>
            <w:hideMark/>
          </w:tcPr>
          <w:p w14:paraId="0EB1C63A"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10.846</w:t>
            </w:r>
          </w:p>
        </w:tc>
      </w:tr>
      <w:tr w:rsidR="00C426FF" w:rsidRPr="00B83EEB" w14:paraId="77576282" w14:textId="77777777" w:rsidTr="003A1A83">
        <w:trPr>
          <w:trHeight w:val="143"/>
          <w:jc w:val="center"/>
        </w:trPr>
        <w:tc>
          <w:tcPr>
            <w:tcW w:w="1500" w:type="dxa"/>
            <w:tcBorders>
              <w:top w:val="nil"/>
              <w:left w:val="single" w:sz="8" w:space="0" w:color="auto"/>
              <w:bottom w:val="single" w:sz="4" w:space="0" w:color="auto"/>
              <w:right w:val="single" w:sz="8" w:space="0" w:color="auto"/>
            </w:tcBorders>
            <w:vAlign w:val="center"/>
            <w:hideMark/>
          </w:tcPr>
          <w:p w14:paraId="23D77BA2"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2023</w:t>
            </w:r>
          </w:p>
        </w:tc>
        <w:tc>
          <w:tcPr>
            <w:tcW w:w="2080" w:type="dxa"/>
            <w:tcBorders>
              <w:top w:val="nil"/>
              <w:left w:val="nil"/>
              <w:bottom w:val="single" w:sz="4" w:space="0" w:color="auto"/>
              <w:right w:val="single" w:sz="8" w:space="0" w:color="auto"/>
            </w:tcBorders>
            <w:vAlign w:val="center"/>
            <w:hideMark/>
          </w:tcPr>
          <w:p w14:paraId="1CAEC20E"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10.982</w:t>
            </w:r>
          </w:p>
        </w:tc>
      </w:tr>
      <w:tr w:rsidR="00C426FF" w:rsidRPr="00B83EEB" w14:paraId="10E5D7FE" w14:textId="77777777" w:rsidTr="003A1A83">
        <w:trPr>
          <w:trHeight w:val="189"/>
          <w:jc w:val="center"/>
        </w:trPr>
        <w:tc>
          <w:tcPr>
            <w:tcW w:w="1500" w:type="dxa"/>
            <w:tcBorders>
              <w:top w:val="nil"/>
              <w:left w:val="single" w:sz="8" w:space="0" w:color="auto"/>
              <w:bottom w:val="single" w:sz="4" w:space="0" w:color="auto"/>
              <w:right w:val="single" w:sz="8" w:space="0" w:color="auto"/>
            </w:tcBorders>
            <w:vAlign w:val="center"/>
            <w:hideMark/>
          </w:tcPr>
          <w:p w14:paraId="6E6B03BE"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2024</w:t>
            </w:r>
          </w:p>
        </w:tc>
        <w:tc>
          <w:tcPr>
            <w:tcW w:w="2080" w:type="dxa"/>
            <w:tcBorders>
              <w:top w:val="nil"/>
              <w:left w:val="nil"/>
              <w:bottom w:val="single" w:sz="4" w:space="0" w:color="auto"/>
              <w:right w:val="single" w:sz="8" w:space="0" w:color="auto"/>
            </w:tcBorders>
            <w:vAlign w:val="center"/>
            <w:hideMark/>
          </w:tcPr>
          <w:p w14:paraId="1A7B8D3B"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21.487</w:t>
            </w:r>
          </w:p>
        </w:tc>
      </w:tr>
      <w:tr w:rsidR="00C426FF" w:rsidRPr="00B83EEB" w14:paraId="04A70D7F" w14:textId="77777777" w:rsidTr="003A1A83">
        <w:trPr>
          <w:trHeight w:val="80"/>
          <w:jc w:val="center"/>
        </w:trPr>
        <w:tc>
          <w:tcPr>
            <w:tcW w:w="1500" w:type="dxa"/>
            <w:tcBorders>
              <w:top w:val="nil"/>
              <w:left w:val="single" w:sz="8" w:space="0" w:color="auto"/>
              <w:bottom w:val="single" w:sz="8" w:space="0" w:color="auto"/>
              <w:right w:val="single" w:sz="8" w:space="0" w:color="auto"/>
            </w:tcBorders>
            <w:vAlign w:val="center"/>
            <w:hideMark/>
          </w:tcPr>
          <w:p w14:paraId="5C9BF0A8"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2025</w:t>
            </w:r>
          </w:p>
        </w:tc>
        <w:tc>
          <w:tcPr>
            <w:tcW w:w="2080" w:type="dxa"/>
            <w:tcBorders>
              <w:top w:val="nil"/>
              <w:left w:val="nil"/>
              <w:bottom w:val="single" w:sz="8" w:space="0" w:color="auto"/>
              <w:right w:val="single" w:sz="8" w:space="0" w:color="auto"/>
            </w:tcBorders>
            <w:vAlign w:val="center"/>
            <w:hideMark/>
          </w:tcPr>
          <w:p w14:paraId="656C3E83" w14:textId="77777777" w:rsidR="00C426FF" w:rsidRPr="00B83EEB" w:rsidRDefault="00C426FF" w:rsidP="003A1A83">
            <w:pPr>
              <w:suppressAutoHyphens w:val="0"/>
              <w:spacing w:after="0" w:line="240" w:lineRule="auto"/>
              <w:jc w:val="center"/>
              <w:rPr>
                <w:rFonts w:ascii="Work Sans" w:eastAsia="Times New Roman" w:hAnsi="Work Sans" w:cs="Calibri"/>
                <w:color w:val="000000"/>
                <w:sz w:val="24"/>
                <w:szCs w:val="24"/>
                <w:lang w:eastAsia="es-MX"/>
              </w:rPr>
            </w:pPr>
            <w:r w:rsidRPr="00B83EEB">
              <w:rPr>
                <w:rFonts w:ascii="Work Sans" w:eastAsia="Times New Roman" w:hAnsi="Work Sans" w:cs="Calibri"/>
                <w:color w:val="000000"/>
                <w:sz w:val="24"/>
                <w:szCs w:val="24"/>
                <w:lang w:eastAsia="es-MX"/>
              </w:rPr>
              <w:t>-</w:t>
            </w:r>
          </w:p>
        </w:tc>
      </w:tr>
    </w:tbl>
    <w:p w14:paraId="17BD75D0" w14:textId="77777777" w:rsidR="00C426FF" w:rsidRPr="00B83EEB" w:rsidRDefault="00C426FF" w:rsidP="00C426FF">
      <w:pPr>
        <w:ind w:right="51"/>
        <w:jc w:val="center"/>
        <w:rPr>
          <w:rFonts w:ascii="Work Sans" w:eastAsiaTheme="minorEastAsia" w:hAnsi="Work Sans"/>
          <w:i/>
          <w:iCs/>
          <w:color w:val="000000" w:themeColor="text1"/>
          <w:sz w:val="24"/>
          <w:szCs w:val="24"/>
          <w:lang w:val="es-MX"/>
        </w:rPr>
      </w:pPr>
      <w:r w:rsidRPr="00B83EEB">
        <w:rPr>
          <w:rFonts w:ascii="Work Sans" w:eastAsiaTheme="minorEastAsia" w:hAnsi="Work Sans"/>
          <w:b/>
          <w:bCs/>
          <w:color w:val="000000" w:themeColor="text1"/>
          <w:sz w:val="24"/>
          <w:szCs w:val="24"/>
          <w:lang w:val="es-MX"/>
        </w:rPr>
        <w:t>Fuente:</w:t>
      </w:r>
      <w:r w:rsidRPr="00B83EEB">
        <w:rPr>
          <w:rFonts w:ascii="Work Sans" w:eastAsiaTheme="minorEastAsia" w:hAnsi="Work Sans"/>
          <w:i/>
          <w:iCs/>
          <w:color w:val="000000" w:themeColor="text1"/>
          <w:sz w:val="24"/>
          <w:szCs w:val="24"/>
          <w:lang w:val="es-MX"/>
        </w:rPr>
        <w:t> Elaboración propia con base de datos obtenidos de SICOM, 2025</w:t>
      </w:r>
    </w:p>
    <w:p w14:paraId="5A5D7AA3" w14:textId="77777777" w:rsidR="00C426FF" w:rsidRPr="00B83EEB" w:rsidRDefault="00C426FF" w:rsidP="00C426FF">
      <w:pPr>
        <w:pStyle w:val="Ttulo2"/>
        <w:rPr>
          <w:sz w:val="24"/>
          <w:szCs w:val="24"/>
        </w:rPr>
      </w:pPr>
      <w:r w:rsidRPr="00B83EEB">
        <w:rPr>
          <w:sz w:val="24"/>
          <w:szCs w:val="24"/>
        </w:rPr>
        <w:lastRenderedPageBreak/>
        <w:t>4.4 Capacidad Instalada</w:t>
      </w:r>
    </w:p>
    <w:p w14:paraId="4F36A365" w14:textId="77777777" w:rsidR="00C426FF" w:rsidRPr="00B83EEB" w:rsidRDefault="00C426FF" w:rsidP="00C426FF">
      <w:pPr>
        <w:pStyle w:val="NormalWeb"/>
        <w:spacing w:line="276" w:lineRule="auto"/>
        <w:jc w:val="both"/>
        <w:rPr>
          <w:rFonts w:ascii="Work Sans" w:hAnsi="Work Sans"/>
          <w:color w:val="000000"/>
        </w:rPr>
      </w:pPr>
      <w:r w:rsidRPr="00B83EEB">
        <w:rPr>
          <w:rFonts w:ascii="Work Sans" w:hAnsi="Work Sans"/>
          <w:color w:val="000000"/>
        </w:rPr>
        <w:t>De acuerdo con los datos más recientes, la capacidad instalada nacional para la producción de biodiésel en 2024 asciende a</w:t>
      </w:r>
      <w:r w:rsidRPr="00B83EEB">
        <w:rPr>
          <w:rStyle w:val="apple-converted-space"/>
          <w:rFonts w:ascii="Work Sans" w:hAnsi="Work Sans"/>
          <w:color w:val="000000"/>
        </w:rPr>
        <w:t> </w:t>
      </w:r>
      <w:r w:rsidRPr="00B83EEB">
        <w:rPr>
          <w:rStyle w:val="Textoennegrita"/>
          <w:rFonts w:ascii="Work Sans" w:hAnsi="Work Sans"/>
          <w:b w:val="0"/>
          <w:bCs w:val="0"/>
          <w:color w:val="000000"/>
        </w:rPr>
        <w:t>788.200 toneladas por año</w:t>
      </w:r>
      <w:r w:rsidRPr="00B83EEB">
        <w:rPr>
          <w:rFonts w:ascii="Work Sans" w:hAnsi="Work Sans"/>
          <w:color w:val="000000"/>
        </w:rPr>
        <w:t>. Como se observa en la Tabla 4, la empresa</w:t>
      </w:r>
      <w:r w:rsidRPr="00B83EEB">
        <w:rPr>
          <w:rStyle w:val="apple-converted-space"/>
          <w:rFonts w:ascii="Work Sans" w:hAnsi="Work Sans"/>
          <w:color w:val="000000"/>
        </w:rPr>
        <w:t> </w:t>
      </w:r>
      <w:r w:rsidRPr="00B83EEB">
        <w:rPr>
          <w:rStyle w:val="Textoennegrita"/>
          <w:rFonts w:ascii="Work Sans" w:hAnsi="Work Sans"/>
          <w:b w:val="0"/>
          <w:bCs w:val="0"/>
          <w:color w:val="000000"/>
        </w:rPr>
        <w:t>BioD</w:t>
      </w:r>
      <w:r w:rsidRPr="00B83EEB">
        <w:rPr>
          <w:rStyle w:val="apple-converted-space"/>
          <w:rFonts w:ascii="Work Sans" w:hAnsi="Work Sans"/>
          <w:color w:val="000000"/>
        </w:rPr>
        <w:t> </w:t>
      </w:r>
      <w:r w:rsidRPr="00B83EEB">
        <w:rPr>
          <w:rFonts w:ascii="Work Sans" w:hAnsi="Work Sans"/>
          <w:color w:val="000000"/>
        </w:rPr>
        <w:t>lidera con una capacidad de</w:t>
      </w:r>
      <w:r w:rsidRPr="00B83EEB">
        <w:rPr>
          <w:rStyle w:val="apple-converted-space"/>
          <w:rFonts w:ascii="Work Sans" w:hAnsi="Work Sans"/>
          <w:color w:val="000000"/>
        </w:rPr>
        <w:t> </w:t>
      </w:r>
      <w:r w:rsidRPr="00B83EEB">
        <w:rPr>
          <w:rStyle w:val="Textoennegrita"/>
          <w:rFonts w:ascii="Work Sans" w:hAnsi="Work Sans"/>
          <w:b w:val="0"/>
          <w:bCs w:val="0"/>
          <w:color w:val="000000"/>
        </w:rPr>
        <w:t>244.000 toneladas/año</w:t>
      </w:r>
      <w:r w:rsidRPr="00B83EEB">
        <w:rPr>
          <w:rFonts w:ascii="Work Sans" w:hAnsi="Work Sans"/>
          <w:color w:val="000000"/>
        </w:rPr>
        <w:t>, lo que representa aproximadamente el</w:t>
      </w:r>
      <w:r w:rsidRPr="00B83EEB">
        <w:rPr>
          <w:rStyle w:val="apple-converted-space"/>
          <w:rFonts w:ascii="Work Sans" w:hAnsi="Work Sans"/>
          <w:color w:val="000000"/>
        </w:rPr>
        <w:t> </w:t>
      </w:r>
      <w:r w:rsidRPr="00B83EEB">
        <w:rPr>
          <w:rStyle w:val="Textoennegrita"/>
          <w:rFonts w:ascii="Work Sans" w:hAnsi="Work Sans"/>
          <w:b w:val="0"/>
          <w:bCs w:val="0"/>
          <w:color w:val="000000"/>
        </w:rPr>
        <w:t>30,96%</w:t>
      </w:r>
      <w:r w:rsidRPr="00B83EEB">
        <w:rPr>
          <w:rStyle w:val="apple-converted-space"/>
          <w:rFonts w:ascii="Work Sans" w:hAnsi="Work Sans"/>
          <w:color w:val="000000"/>
        </w:rPr>
        <w:t> </w:t>
      </w:r>
      <w:r w:rsidRPr="00B83EEB">
        <w:rPr>
          <w:rFonts w:ascii="Work Sans" w:hAnsi="Work Sans"/>
          <w:color w:val="000000"/>
        </w:rPr>
        <w:t>del total nacional. Le sigue</w:t>
      </w:r>
      <w:r w:rsidRPr="00B83EEB">
        <w:rPr>
          <w:rStyle w:val="apple-converted-space"/>
          <w:rFonts w:ascii="Work Sans" w:hAnsi="Work Sans"/>
          <w:color w:val="000000"/>
        </w:rPr>
        <w:t> </w:t>
      </w:r>
      <w:r w:rsidRPr="00B83EEB">
        <w:rPr>
          <w:rStyle w:val="Textoennegrita"/>
          <w:rFonts w:ascii="Work Sans" w:hAnsi="Work Sans"/>
          <w:b w:val="0"/>
          <w:bCs w:val="0"/>
          <w:color w:val="000000"/>
        </w:rPr>
        <w:t>Ecodiesel Colombia</w:t>
      </w:r>
      <w:r w:rsidRPr="00B83EEB">
        <w:rPr>
          <w:rStyle w:val="apple-converted-space"/>
          <w:rFonts w:ascii="Work Sans" w:hAnsi="Work Sans"/>
          <w:color w:val="000000"/>
        </w:rPr>
        <w:t> </w:t>
      </w:r>
      <w:r w:rsidRPr="00B83EEB">
        <w:rPr>
          <w:rFonts w:ascii="Work Sans" w:hAnsi="Work Sans"/>
          <w:color w:val="000000"/>
        </w:rPr>
        <w:t>con</w:t>
      </w:r>
      <w:r w:rsidRPr="00B83EEB">
        <w:rPr>
          <w:rStyle w:val="apple-converted-space"/>
          <w:rFonts w:ascii="Work Sans" w:hAnsi="Work Sans"/>
          <w:color w:val="000000"/>
        </w:rPr>
        <w:t> </w:t>
      </w:r>
      <w:r w:rsidRPr="00B83EEB">
        <w:rPr>
          <w:rStyle w:val="Textoennegrita"/>
          <w:rFonts w:ascii="Work Sans" w:hAnsi="Work Sans"/>
          <w:b w:val="0"/>
          <w:bCs w:val="0"/>
          <w:color w:val="000000"/>
        </w:rPr>
        <w:t>150.000 toneladas/año</w:t>
      </w:r>
      <w:r w:rsidRPr="00B83EEB">
        <w:rPr>
          <w:rFonts w:ascii="Work Sans" w:hAnsi="Work Sans"/>
          <w:color w:val="000000"/>
        </w:rPr>
        <w:t>, equivalente al</w:t>
      </w:r>
      <w:r w:rsidRPr="00B83EEB">
        <w:rPr>
          <w:rStyle w:val="apple-converted-space"/>
          <w:rFonts w:ascii="Work Sans" w:hAnsi="Work Sans"/>
          <w:color w:val="000000"/>
        </w:rPr>
        <w:t> </w:t>
      </w:r>
      <w:r w:rsidRPr="00B83EEB">
        <w:rPr>
          <w:rStyle w:val="Textoennegrita"/>
          <w:rFonts w:ascii="Work Sans" w:hAnsi="Work Sans"/>
          <w:b w:val="0"/>
          <w:bCs w:val="0"/>
          <w:color w:val="000000"/>
        </w:rPr>
        <w:t>19,04%</w:t>
      </w:r>
      <w:r w:rsidRPr="00B83EEB">
        <w:rPr>
          <w:rStyle w:val="apple-converted-space"/>
          <w:rFonts w:ascii="Work Sans" w:hAnsi="Work Sans"/>
          <w:color w:val="000000"/>
        </w:rPr>
        <w:t> </w:t>
      </w:r>
      <w:r w:rsidRPr="00B83EEB">
        <w:rPr>
          <w:rFonts w:ascii="Work Sans" w:hAnsi="Work Sans"/>
          <w:color w:val="000000"/>
        </w:rPr>
        <w:t>de la capacidad instalada.</w:t>
      </w:r>
    </w:p>
    <w:p w14:paraId="7E272DE8" w14:textId="77777777" w:rsidR="00C426FF" w:rsidRPr="00B83EEB" w:rsidRDefault="00C426FF" w:rsidP="00C426FF">
      <w:pPr>
        <w:pStyle w:val="NormalWeb"/>
        <w:spacing w:line="276" w:lineRule="auto"/>
        <w:jc w:val="both"/>
        <w:rPr>
          <w:rFonts w:ascii="Work Sans" w:hAnsi="Work Sans"/>
          <w:color w:val="000000"/>
        </w:rPr>
      </w:pPr>
      <w:r w:rsidRPr="00B83EEB">
        <w:rPr>
          <w:rFonts w:ascii="Work Sans" w:hAnsi="Work Sans"/>
          <w:color w:val="000000"/>
        </w:rPr>
        <w:t>Las demás plantas productoras presentan capacidades variables, mientras que algunas permanecen fuera de operación, como es el caso de</w:t>
      </w:r>
      <w:r w:rsidRPr="00B83EEB">
        <w:rPr>
          <w:rStyle w:val="apple-converted-space"/>
          <w:rFonts w:ascii="Work Sans" w:hAnsi="Work Sans"/>
          <w:color w:val="000000"/>
        </w:rPr>
        <w:t> </w:t>
      </w:r>
      <w:r w:rsidRPr="00B83EEB">
        <w:rPr>
          <w:rStyle w:val="Textoennegrita"/>
          <w:rFonts w:ascii="Work Sans" w:hAnsi="Work Sans"/>
          <w:b w:val="0"/>
          <w:bCs w:val="0"/>
          <w:color w:val="000000"/>
        </w:rPr>
        <w:t>Oleoflores</w:t>
      </w:r>
      <w:r w:rsidRPr="00B83EEB">
        <w:rPr>
          <w:rFonts w:ascii="Work Sans" w:hAnsi="Work Sans"/>
          <w:color w:val="000000"/>
        </w:rPr>
        <w:t>,</w:t>
      </w:r>
      <w:r w:rsidRPr="00B83EEB">
        <w:rPr>
          <w:rStyle w:val="apple-converted-space"/>
          <w:rFonts w:ascii="Work Sans" w:hAnsi="Work Sans"/>
          <w:color w:val="000000"/>
        </w:rPr>
        <w:t> </w:t>
      </w:r>
      <w:r w:rsidRPr="00B83EEB">
        <w:rPr>
          <w:rStyle w:val="Textoennegrita"/>
          <w:rFonts w:ascii="Work Sans" w:hAnsi="Work Sans"/>
          <w:b w:val="0"/>
          <w:bCs w:val="0"/>
          <w:color w:val="000000"/>
        </w:rPr>
        <w:t>Biocastilla</w:t>
      </w:r>
      <w:r w:rsidRPr="00B83EEB">
        <w:rPr>
          <w:rStyle w:val="apple-converted-space"/>
          <w:rFonts w:ascii="Work Sans" w:hAnsi="Work Sans"/>
          <w:b/>
          <w:bCs/>
          <w:color w:val="000000"/>
        </w:rPr>
        <w:t> </w:t>
      </w:r>
      <w:r w:rsidRPr="00B83EEB">
        <w:rPr>
          <w:rFonts w:ascii="Work Sans" w:hAnsi="Work Sans"/>
          <w:color w:val="000000"/>
        </w:rPr>
        <w:t>y</w:t>
      </w:r>
      <w:r w:rsidRPr="00B83EEB">
        <w:rPr>
          <w:rStyle w:val="apple-converted-space"/>
          <w:rFonts w:ascii="Work Sans" w:hAnsi="Work Sans"/>
          <w:b/>
          <w:bCs/>
          <w:color w:val="000000"/>
        </w:rPr>
        <w:t> </w:t>
      </w:r>
      <w:r w:rsidRPr="00B83EEB">
        <w:rPr>
          <w:rStyle w:val="Textoennegrita"/>
          <w:rFonts w:ascii="Work Sans" w:hAnsi="Work Sans"/>
          <w:b w:val="0"/>
          <w:bCs w:val="0"/>
          <w:color w:val="000000"/>
        </w:rPr>
        <w:t>Odin</w:t>
      </w:r>
      <w:r w:rsidRPr="00B83EEB">
        <w:rPr>
          <w:rFonts w:ascii="Work Sans" w:hAnsi="Work Sans"/>
          <w:color w:val="000000"/>
        </w:rPr>
        <w:t>.</w:t>
      </w:r>
    </w:p>
    <w:p w14:paraId="401923C7" w14:textId="77777777" w:rsidR="00C426FF" w:rsidRPr="00B83EEB" w:rsidRDefault="00C426FF" w:rsidP="00C426FF">
      <w:pPr>
        <w:spacing w:after="0"/>
        <w:jc w:val="center"/>
        <w:textAlignment w:val="baseline"/>
        <w:rPr>
          <w:rFonts w:ascii="Work Sans" w:eastAsiaTheme="minorEastAsia" w:hAnsi="Work Sans"/>
          <w:i/>
          <w:iCs/>
          <w:color w:val="000000" w:themeColor="text1"/>
          <w:sz w:val="24"/>
          <w:szCs w:val="24"/>
        </w:rPr>
      </w:pPr>
      <w:r w:rsidRPr="00B83EEB">
        <w:rPr>
          <w:rFonts w:ascii="Work Sans" w:eastAsiaTheme="minorEastAsia" w:hAnsi="Work Sans"/>
          <w:b/>
          <w:bCs/>
          <w:color w:val="000000" w:themeColor="text1"/>
          <w:sz w:val="24"/>
          <w:szCs w:val="24"/>
        </w:rPr>
        <w:t>Tabla 4.</w:t>
      </w:r>
      <w:r w:rsidRPr="00B83EEB">
        <w:rPr>
          <w:rFonts w:ascii="Work Sans" w:eastAsiaTheme="minorEastAsia" w:hAnsi="Work Sans"/>
          <w:i/>
          <w:iCs/>
          <w:color w:val="000000" w:themeColor="text1"/>
          <w:sz w:val="24"/>
          <w:szCs w:val="24"/>
        </w:rPr>
        <w:t xml:space="preserve"> Capacidad Instalada de Biodiésel </w:t>
      </w:r>
    </w:p>
    <w:tbl>
      <w:tblPr>
        <w:tblStyle w:val="Tablaconcuadrcula"/>
        <w:tblW w:w="0" w:type="auto"/>
        <w:jc w:val="center"/>
        <w:tblLook w:val="04A0" w:firstRow="1" w:lastRow="0" w:firstColumn="1" w:lastColumn="0" w:noHBand="0" w:noVBand="1"/>
      </w:tblPr>
      <w:tblGrid>
        <w:gridCol w:w="2830"/>
        <w:gridCol w:w="2835"/>
      </w:tblGrid>
      <w:tr w:rsidR="00C426FF" w:rsidRPr="00B83EEB" w14:paraId="4EF2DDEB" w14:textId="77777777" w:rsidTr="003A1A83">
        <w:trPr>
          <w:trHeight w:val="327"/>
          <w:jc w:val="center"/>
        </w:trPr>
        <w:tc>
          <w:tcPr>
            <w:tcW w:w="5665" w:type="dxa"/>
            <w:gridSpan w:val="2"/>
            <w:vAlign w:val="center"/>
          </w:tcPr>
          <w:p w14:paraId="1F7E64EF" w14:textId="77777777" w:rsidR="00C426FF" w:rsidRPr="00B83EEB" w:rsidRDefault="00C426FF" w:rsidP="003A1A83">
            <w:pPr>
              <w:spacing w:after="0" w:line="240" w:lineRule="auto"/>
              <w:jc w:val="center"/>
              <w:rPr>
                <w:rFonts w:ascii="Work Sans" w:hAnsi="Work Sans" w:cs="Arial"/>
                <w:b/>
                <w:bCs/>
                <w:sz w:val="24"/>
                <w:szCs w:val="24"/>
              </w:rPr>
            </w:pPr>
            <w:r w:rsidRPr="00B83EEB">
              <w:rPr>
                <w:rFonts w:ascii="Work Sans" w:hAnsi="Work Sans" w:cs="Arial"/>
                <w:b/>
                <w:bCs/>
                <w:color w:val="000000" w:themeColor="text1"/>
                <w:sz w:val="24"/>
                <w:szCs w:val="24"/>
              </w:rPr>
              <w:t>Capacidad instalada de Biodiesel</w:t>
            </w:r>
          </w:p>
        </w:tc>
      </w:tr>
      <w:tr w:rsidR="00C426FF" w:rsidRPr="00B83EEB" w14:paraId="74BA1C4F" w14:textId="77777777" w:rsidTr="003A1A83">
        <w:trPr>
          <w:trHeight w:val="133"/>
          <w:jc w:val="center"/>
        </w:trPr>
        <w:tc>
          <w:tcPr>
            <w:tcW w:w="2830" w:type="dxa"/>
            <w:vAlign w:val="center"/>
          </w:tcPr>
          <w:p w14:paraId="563869F2" w14:textId="77777777" w:rsidR="00C426FF" w:rsidRPr="00B83EEB" w:rsidRDefault="00C426FF" w:rsidP="003A1A83">
            <w:pPr>
              <w:spacing w:after="0" w:line="240" w:lineRule="auto"/>
              <w:jc w:val="center"/>
              <w:rPr>
                <w:rFonts w:ascii="Work Sans" w:hAnsi="Work Sans" w:cs="Arial"/>
                <w:b/>
                <w:bCs/>
                <w:sz w:val="24"/>
                <w:szCs w:val="24"/>
              </w:rPr>
            </w:pPr>
            <w:r w:rsidRPr="00B83EEB">
              <w:rPr>
                <w:rFonts w:ascii="Work Sans" w:hAnsi="Work Sans" w:cs="Arial"/>
                <w:b/>
                <w:bCs/>
                <w:sz w:val="24"/>
                <w:szCs w:val="24"/>
              </w:rPr>
              <w:t>Productor Biodiésel</w:t>
            </w:r>
          </w:p>
        </w:tc>
        <w:tc>
          <w:tcPr>
            <w:tcW w:w="2835" w:type="dxa"/>
            <w:vAlign w:val="center"/>
          </w:tcPr>
          <w:p w14:paraId="4D454021" w14:textId="77777777" w:rsidR="00C426FF" w:rsidRPr="00B83EEB" w:rsidRDefault="00C426FF" w:rsidP="003A1A83">
            <w:pPr>
              <w:spacing w:after="0" w:line="240" w:lineRule="auto"/>
              <w:jc w:val="center"/>
              <w:rPr>
                <w:rFonts w:ascii="Work Sans" w:hAnsi="Work Sans" w:cs="Arial"/>
                <w:b/>
                <w:bCs/>
                <w:sz w:val="24"/>
                <w:szCs w:val="24"/>
              </w:rPr>
            </w:pPr>
            <w:r w:rsidRPr="00B83EEB">
              <w:rPr>
                <w:rFonts w:ascii="Work Sans" w:hAnsi="Work Sans" w:cs="Arial"/>
                <w:b/>
                <w:bCs/>
                <w:sz w:val="24"/>
                <w:szCs w:val="24"/>
              </w:rPr>
              <w:t>2024 Biodiésel (Ton/año)</w:t>
            </w:r>
          </w:p>
        </w:tc>
      </w:tr>
      <w:tr w:rsidR="00C426FF" w:rsidRPr="00B83EEB" w14:paraId="7C5E0359" w14:textId="77777777" w:rsidTr="003A1A83">
        <w:trPr>
          <w:jc w:val="center"/>
        </w:trPr>
        <w:tc>
          <w:tcPr>
            <w:tcW w:w="2830" w:type="dxa"/>
            <w:vAlign w:val="center"/>
          </w:tcPr>
          <w:p w14:paraId="22DCF93D"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Aceites Manuelita</w:t>
            </w:r>
          </w:p>
        </w:tc>
        <w:tc>
          <w:tcPr>
            <w:tcW w:w="2835" w:type="dxa"/>
            <w:vAlign w:val="center"/>
          </w:tcPr>
          <w:p w14:paraId="12525A47"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120.000</w:t>
            </w:r>
          </w:p>
        </w:tc>
      </w:tr>
      <w:tr w:rsidR="00C426FF" w:rsidRPr="00B83EEB" w14:paraId="169671CE" w14:textId="77777777" w:rsidTr="003A1A83">
        <w:trPr>
          <w:jc w:val="center"/>
        </w:trPr>
        <w:tc>
          <w:tcPr>
            <w:tcW w:w="2830" w:type="dxa"/>
            <w:vAlign w:val="center"/>
          </w:tcPr>
          <w:p w14:paraId="3DB357F5"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BioD</w:t>
            </w:r>
          </w:p>
        </w:tc>
        <w:tc>
          <w:tcPr>
            <w:tcW w:w="2835" w:type="dxa"/>
            <w:vAlign w:val="center"/>
          </w:tcPr>
          <w:p w14:paraId="244217C4"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244.000</w:t>
            </w:r>
          </w:p>
        </w:tc>
      </w:tr>
      <w:tr w:rsidR="00C426FF" w:rsidRPr="00B83EEB" w14:paraId="109C8B27" w14:textId="77777777" w:rsidTr="003A1A83">
        <w:trPr>
          <w:jc w:val="center"/>
        </w:trPr>
        <w:tc>
          <w:tcPr>
            <w:tcW w:w="2830" w:type="dxa"/>
            <w:vAlign w:val="center"/>
          </w:tcPr>
          <w:p w14:paraId="249896C6"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Ecodiesel Colombia</w:t>
            </w:r>
          </w:p>
        </w:tc>
        <w:tc>
          <w:tcPr>
            <w:tcW w:w="2835" w:type="dxa"/>
            <w:vAlign w:val="center"/>
          </w:tcPr>
          <w:p w14:paraId="0CDCE07B"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150.000</w:t>
            </w:r>
          </w:p>
        </w:tc>
      </w:tr>
      <w:tr w:rsidR="00C426FF" w:rsidRPr="00B83EEB" w14:paraId="2E7C66BC" w14:textId="77777777" w:rsidTr="003A1A83">
        <w:trPr>
          <w:jc w:val="center"/>
        </w:trPr>
        <w:tc>
          <w:tcPr>
            <w:tcW w:w="2830" w:type="dxa"/>
            <w:vAlign w:val="center"/>
          </w:tcPr>
          <w:p w14:paraId="6093210C"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BGreen</w:t>
            </w:r>
          </w:p>
        </w:tc>
        <w:tc>
          <w:tcPr>
            <w:tcW w:w="2835" w:type="dxa"/>
            <w:vAlign w:val="center"/>
          </w:tcPr>
          <w:p w14:paraId="0767A6F3"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77.200</w:t>
            </w:r>
          </w:p>
        </w:tc>
      </w:tr>
      <w:tr w:rsidR="00C426FF" w:rsidRPr="00B83EEB" w14:paraId="71E420C8" w14:textId="77777777" w:rsidTr="003A1A83">
        <w:trPr>
          <w:jc w:val="center"/>
        </w:trPr>
        <w:tc>
          <w:tcPr>
            <w:tcW w:w="2830" w:type="dxa"/>
            <w:vAlign w:val="center"/>
          </w:tcPr>
          <w:p w14:paraId="757E0572"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BioSC</w:t>
            </w:r>
          </w:p>
        </w:tc>
        <w:tc>
          <w:tcPr>
            <w:tcW w:w="2835" w:type="dxa"/>
            <w:vAlign w:val="center"/>
          </w:tcPr>
          <w:p w14:paraId="7EA3EDBB"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110.000</w:t>
            </w:r>
          </w:p>
        </w:tc>
      </w:tr>
      <w:tr w:rsidR="00C426FF" w:rsidRPr="00B83EEB" w14:paraId="4CA65D81" w14:textId="77777777" w:rsidTr="003A1A83">
        <w:trPr>
          <w:jc w:val="center"/>
        </w:trPr>
        <w:tc>
          <w:tcPr>
            <w:tcW w:w="2830" w:type="dxa"/>
            <w:vAlign w:val="center"/>
          </w:tcPr>
          <w:p w14:paraId="57CA909E"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Oleoflores</w:t>
            </w:r>
          </w:p>
        </w:tc>
        <w:tc>
          <w:tcPr>
            <w:tcW w:w="2835" w:type="dxa"/>
            <w:vAlign w:val="center"/>
          </w:tcPr>
          <w:p w14:paraId="111ACFE6"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No operativa</w:t>
            </w:r>
          </w:p>
        </w:tc>
      </w:tr>
      <w:tr w:rsidR="00C426FF" w:rsidRPr="00B83EEB" w14:paraId="18652057" w14:textId="77777777" w:rsidTr="003A1A83">
        <w:trPr>
          <w:jc w:val="center"/>
        </w:trPr>
        <w:tc>
          <w:tcPr>
            <w:tcW w:w="2830" w:type="dxa"/>
            <w:vAlign w:val="center"/>
          </w:tcPr>
          <w:p w14:paraId="255E0B7C"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Inversiones La Paz</w:t>
            </w:r>
          </w:p>
        </w:tc>
        <w:tc>
          <w:tcPr>
            <w:tcW w:w="2835" w:type="dxa"/>
            <w:vAlign w:val="center"/>
          </w:tcPr>
          <w:p w14:paraId="23EB63EC"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75.000</w:t>
            </w:r>
          </w:p>
        </w:tc>
      </w:tr>
      <w:tr w:rsidR="00C426FF" w:rsidRPr="00B83EEB" w14:paraId="310F7606" w14:textId="77777777" w:rsidTr="003A1A83">
        <w:trPr>
          <w:jc w:val="center"/>
        </w:trPr>
        <w:tc>
          <w:tcPr>
            <w:tcW w:w="2830" w:type="dxa"/>
            <w:vAlign w:val="center"/>
          </w:tcPr>
          <w:p w14:paraId="7A9667A5"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Biocastilla</w:t>
            </w:r>
          </w:p>
        </w:tc>
        <w:tc>
          <w:tcPr>
            <w:tcW w:w="2835" w:type="dxa"/>
            <w:vAlign w:val="center"/>
          </w:tcPr>
          <w:p w14:paraId="77130E10"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No operativa</w:t>
            </w:r>
          </w:p>
        </w:tc>
      </w:tr>
      <w:tr w:rsidR="00C426FF" w:rsidRPr="00B83EEB" w14:paraId="32172159" w14:textId="77777777" w:rsidTr="003A1A83">
        <w:trPr>
          <w:jc w:val="center"/>
        </w:trPr>
        <w:tc>
          <w:tcPr>
            <w:tcW w:w="2830" w:type="dxa"/>
            <w:vAlign w:val="center"/>
          </w:tcPr>
          <w:p w14:paraId="392F818C"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Alpo</w:t>
            </w:r>
          </w:p>
        </w:tc>
        <w:tc>
          <w:tcPr>
            <w:tcW w:w="2835" w:type="dxa"/>
            <w:vAlign w:val="center"/>
          </w:tcPr>
          <w:p w14:paraId="6E89A8A1"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12.000</w:t>
            </w:r>
          </w:p>
        </w:tc>
      </w:tr>
      <w:tr w:rsidR="00C426FF" w:rsidRPr="00B83EEB" w14:paraId="695E0513" w14:textId="77777777" w:rsidTr="003A1A83">
        <w:trPr>
          <w:jc w:val="center"/>
        </w:trPr>
        <w:tc>
          <w:tcPr>
            <w:tcW w:w="2830" w:type="dxa"/>
            <w:vAlign w:val="center"/>
          </w:tcPr>
          <w:p w14:paraId="3C672CB9" w14:textId="77777777" w:rsidR="00C426FF" w:rsidRPr="00B83EEB" w:rsidRDefault="00C426FF" w:rsidP="003A1A83">
            <w:pPr>
              <w:spacing w:after="0" w:line="240" w:lineRule="auto"/>
              <w:rPr>
                <w:rFonts w:ascii="Work Sans" w:hAnsi="Work Sans" w:cs="Arial"/>
                <w:sz w:val="24"/>
                <w:szCs w:val="24"/>
              </w:rPr>
            </w:pPr>
            <w:r w:rsidRPr="00B83EEB">
              <w:rPr>
                <w:rFonts w:ascii="Work Sans" w:hAnsi="Work Sans" w:cs="Arial"/>
                <w:sz w:val="24"/>
                <w:szCs w:val="24"/>
              </w:rPr>
              <w:t>Odin</w:t>
            </w:r>
          </w:p>
        </w:tc>
        <w:tc>
          <w:tcPr>
            <w:tcW w:w="2835" w:type="dxa"/>
            <w:vAlign w:val="center"/>
          </w:tcPr>
          <w:p w14:paraId="5D2B836E" w14:textId="77777777" w:rsidR="00C426FF" w:rsidRPr="00B83EEB" w:rsidRDefault="00C426FF" w:rsidP="003A1A83">
            <w:pPr>
              <w:spacing w:after="0" w:line="240" w:lineRule="auto"/>
              <w:jc w:val="center"/>
              <w:rPr>
                <w:rFonts w:ascii="Work Sans" w:hAnsi="Work Sans" w:cs="Arial"/>
                <w:sz w:val="24"/>
                <w:szCs w:val="24"/>
              </w:rPr>
            </w:pPr>
            <w:r w:rsidRPr="00B83EEB">
              <w:rPr>
                <w:rFonts w:ascii="Work Sans" w:hAnsi="Work Sans" w:cs="Arial"/>
                <w:sz w:val="24"/>
                <w:szCs w:val="24"/>
              </w:rPr>
              <w:t>No operativa</w:t>
            </w:r>
          </w:p>
        </w:tc>
      </w:tr>
      <w:tr w:rsidR="00C426FF" w:rsidRPr="00B83EEB" w14:paraId="3B8F854D" w14:textId="77777777" w:rsidTr="003A1A83">
        <w:trPr>
          <w:trHeight w:val="337"/>
          <w:jc w:val="center"/>
        </w:trPr>
        <w:tc>
          <w:tcPr>
            <w:tcW w:w="2830" w:type="dxa"/>
            <w:vAlign w:val="center"/>
          </w:tcPr>
          <w:p w14:paraId="56F59C3E" w14:textId="77777777" w:rsidR="00C426FF" w:rsidRPr="00B83EEB" w:rsidRDefault="00C426FF" w:rsidP="003A1A83">
            <w:pPr>
              <w:spacing w:after="0" w:line="240" w:lineRule="auto"/>
              <w:jc w:val="center"/>
              <w:rPr>
                <w:rFonts w:ascii="Work Sans" w:hAnsi="Work Sans" w:cs="Arial"/>
                <w:b/>
                <w:bCs/>
                <w:sz w:val="24"/>
                <w:szCs w:val="24"/>
              </w:rPr>
            </w:pPr>
            <w:r w:rsidRPr="00B83EEB">
              <w:rPr>
                <w:rFonts w:ascii="Work Sans" w:hAnsi="Work Sans" w:cs="Arial"/>
                <w:b/>
                <w:bCs/>
                <w:sz w:val="24"/>
                <w:szCs w:val="24"/>
              </w:rPr>
              <w:t>Total de Biodiésel</w:t>
            </w:r>
          </w:p>
        </w:tc>
        <w:tc>
          <w:tcPr>
            <w:tcW w:w="2835" w:type="dxa"/>
            <w:vAlign w:val="center"/>
          </w:tcPr>
          <w:p w14:paraId="2777D768" w14:textId="77777777" w:rsidR="00C426FF" w:rsidRPr="00B83EEB" w:rsidRDefault="00C426FF" w:rsidP="003A1A83">
            <w:pPr>
              <w:spacing w:after="0" w:line="240" w:lineRule="auto"/>
              <w:jc w:val="center"/>
              <w:rPr>
                <w:rFonts w:ascii="Work Sans" w:hAnsi="Work Sans" w:cs="Arial"/>
                <w:b/>
                <w:bCs/>
                <w:sz w:val="24"/>
                <w:szCs w:val="24"/>
              </w:rPr>
            </w:pPr>
            <w:r w:rsidRPr="00B83EEB">
              <w:rPr>
                <w:rFonts w:ascii="Work Sans" w:hAnsi="Work Sans" w:cs="Arial"/>
                <w:b/>
                <w:bCs/>
                <w:sz w:val="24"/>
                <w:szCs w:val="24"/>
              </w:rPr>
              <w:t>788.200</w:t>
            </w:r>
          </w:p>
        </w:tc>
      </w:tr>
    </w:tbl>
    <w:p w14:paraId="0BF9B09F" w14:textId="77777777" w:rsidR="00C426FF" w:rsidRPr="00B83EEB" w:rsidRDefault="00C426FF" w:rsidP="00C426FF">
      <w:pPr>
        <w:ind w:right="51"/>
        <w:jc w:val="center"/>
        <w:rPr>
          <w:rFonts w:ascii="Work Sans" w:eastAsiaTheme="minorEastAsia" w:hAnsi="Work Sans"/>
          <w:i/>
          <w:iCs/>
          <w:color w:val="000000" w:themeColor="text1"/>
          <w:sz w:val="24"/>
          <w:szCs w:val="24"/>
          <w:lang w:val="es-MX"/>
        </w:rPr>
      </w:pPr>
      <w:r w:rsidRPr="00B83EEB">
        <w:rPr>
          <w:rFonts w:ascii="Work Sans" w:eastAsiaTheme="minorEastAsia" w:hAnsi="Work Sans"/>
          <w:b/>
          <w:bCs/>
          <w:i/>
          <w:iCs/>
          <w:color w:val="000000" w:themeColor="text1"/>
          <w:sz w:val="24"/>
          <w:szCs w:val="24"/>
          <w:lang w:val="es-MX"/>
        </w:rPr>
        <w:t xml:space="preserve">Fuente: </w:t>
      </w:r>
      <w:r w:rsidRPr="00B83EEB">
        <w:rPr>
          <w:rFonts w:ascii="Work Sans" w:eastAsiaTheme="minorEastAsia" w:hAnsi="Work Sans"/>
          <w:i/>
          <w:iCs/>
          <w:color w:val="000000" w:themeColor="text1"/>
          <w:sz w:val="24"/>
          <w:szCs w:val="24"/>
          <w:lang w:val="es-MX"/>
        </w:rPr>
        <w:t>Elaboración propia con base de datos obtenidos de FedeBiocombustibles, 2025</w:t>
      </w:r>
    </w:p>
    <w:p w14:paraId="04F9687B" w14:textId="77777777" w:rsidR="00C426FF" w:rsidRPr="00B83EEB" w:rsidRDefault="00C426FF" w:rsidP="00C426FF">
      <w:pPr>
        <w:jc w:val="both"/>
        <w:rPr>
          <w:rFonts w:ascii="Work Sans" w:eastAsiaTheme="minorEastAsia" w:hAnsi="Work Sans"/>
          <w:color w:val="000000" w:themeColor="text1"/>
          <w:sz w:val="24"/>
          <w:szCs w:val="24"/>
        </w:rPr>
      </w:pPr>
      <w:r w:rsidRPr="00B83EEB">
        <w:rPr>
          <w:rFonts w:ascii="Work Sans" w:eastAsia="Times New Roman" w:hAnsi="Work Sans" w:cs="Times New Roman"/>
          <w:color w:val="000000"/>
          <w:sz w:val="24"/>
          <w:szCs w:val="24"/>
          <w:lang w:eastAsia="es-MX"/>
        </w:rPr>
        <w:t xml:space="preserve">Esta información refleja el potencial de producción disponible en el país, y constituye una base importante para planificar el abastecimiento a través de la evaluación de la oferta frente a la demanda y de esta manera orientar las </w:t>
      </w:r>
      <w:r w:rsidRPr="00B83EEB">
        <w:rPr>
          <w:rFonts w:ascii="Work Sans" w:eastAsia="Times New Roman" w:hAnsi="Work Sans" w:cs="Times New Roman"/>
          <w:color w:val="000000"/>
          <w:sz w:val="24"/>
          <w:szCs w:val="24"/>
          <w:lang w:eastAsia="es-MX"/>
        </w:rPr>
        <w:lastRenderedPageBreak/>
        <w:t>decisiones regulatorias en el marco de la transición energética y el fortalecimiento del mercado de biocombustibles.</w:t>
      </w:r>
      <w:bookmarkEnd w:id="33"/>
    </w:p>
    <w:p w14:paraId="6F29EA4E" w14:textId="52C1F04F" w:rsidR="00C426FF" w:rsidRPr="00B83EEB" w:rsidRDefault="00C426FF" w:rsidP="00F429BC">
      <w:pPr>
        <w:pStyle w:val="Ttulo1"/>
        <w:numPr>
          <w:ilvl w:val="0"/>
          <w:numId w:val="4"/>
        </w:numPr>
        <w:rPr>
          <w:rStyle w:val="normaltextrun"/>
          <w:rFonts w:eastAsiaTheme="minorHAnsi" w:cstheme="minorBidi"/>
          <w:b w:val="0"/>
          <w:bCs w:val="0"/>
          <w:color w:val="000000"/>
          <w:sz w:val="24"/>
          <w:szCs w:val="24"/>
          <w:shd w:val="clear" w:color="auto" w:fill="FFFFFF"/>
          <w:lang w:val="es-MX"/>
        </w:rPr>
      </w:pPr>
      <w:r w:rsidRPr="00B83EEB">
        <w:rPr>
          <w:rStyle w:val="normaltextrun"/>
          <w:bCs w:val="0"/>
          <w:color w:val="000000"/>
          <w:sz w:val="24"/>
          <w:szCs w:val="24"/>
          <w:shd w:val="clear" w:color="auto" w:fill="FFFFFF"/>
          <w:lang w:val="es-MX"/>
        </w:rPr>
        <w:t>F</w:t>
      </w:r>
      <w:r w:rsidRPr="00B83EEB">
        <w:rPr>
          <w:rStyle w:val="normaltextrun"/>
          <w:color w:val="000000" w:themeColor="text1"/>
          <w:sz w:val="24"/>
          <w:szCs w:val="24"/>
          <w:lang w:val="es-MX"/>
        </w:rPr>
        <w:t>undamentos Técnicos – Propósito que se requiere materializar en la norma</w:t>
      </w:r>
    </w:p>
    <w:p w14:paraId="360EB84F" w14:textId="77777777" w:rsidR="00C426FF" w:rsidRPr="00B83EEB" w:rsidRDefault="00C426FF" w:rsidP="00C426FF">
      <w:pPr>
        <w:spacing w:after="0"/>
        <w:rPr>
          <w:rFonts w:ascii="Work Sans" w:hAnsi="Work Sans"/>
          <w:sz w:val="24"/>
          <w:szCs w:val="24"/>
        </w:rPr>
      </w:pPr>
    </w:p>
    <w:p w14:paraId="6DC17FD8" w14:textId="77777777" w:rsidR="00C426FF" w:rsidRPr="00B83EEB" w:rsidRDefault="00C426FF" w:rsidP="00C426FF">
      <w:pPr>
        <w:spacing w:after="0"/>
        <w:jc w:val="both"/>
        <w:rPr>
          <w:rFonts w:ascii="Work Sans" w:hAnsi="Work Sans"/>
          <w:sz w:val="24"/>
          <w:szCs w:val="24"/>
        </w:rPr>
      </w:pPr>
      <w:r w:rsidRPr="00B83EEB">
        <w:rPr>
          <w:rFonts w:ascii="Work Sans" w:hAnsi="Work Sans"/>
          <w:sz w:val="24"/>
          <w:szCs w:val="24"/>
        </w:rPr>
        <w:t xml:space="preserve">A continuación, se presentan los fundamentos técnicos que sustentan la necesidad de actualizar </w:t>
      </w:r>
      <w:r w:rsidRPr="00B83EEB">
        <w:rPr>
          <w:rFonts w:ascii="Work Sans" w:eastAsia="Work Sans" w:hAnsi="Work Sans" w:cs="Work Sans"/>
          <w:color w:val="000000" w:themeColor="text1"/>
          <w:sz w:val="24"/>
          <w:szCs w:val="24"/>
        </w:rPr>
        <w:t>las disposiciones brindadas en la</w:t>
      </w:r>
      <w:r w:rsidRPr="00B83EEB">
        <w:rPr>
          <w:rFonts w:ascii="Work Sans" w:hAnsi="Work Sans"/>
          <w:sz w:val="24"/>
          <w:szCs w:val="24"/>
        </w:rPr>
        <w:t xml:space="preserve"> Resolución 18-2142 de 2007, en atención a los diversos cambios que ha experimentado el sector.</w:t>
      </w:r>
    </w:p>
    <w:p w14:paraId="335276CF" w14:textId="77777777" w:rsidR="00C426FF" w:rsidRPr="00B83EEB" w:rsidRDefault="00C426FF" w:rsidP="00C426FF">
      <w:pPr>
        <w:spacing w:after="0"/>
        <w:jc w:val="both"/>
        <w:rPr>
          <w:rFonts w:ascii="Work Sans" w:hAnsi="Work Sans"/>
          <w:sz w:val="24"/>
          <w:szCs w:val="24"/>
        </w:rPr>
      </w:pPr>
    </w:p>
    <w:p w14:paraId="7DA4A7E8" w14:textId="77777777" w:rsidR="00C426FF" w:rsidRPr="00B83EEB" w:rsidRDefault="00C426FF" w:rsidP="00C426FF">
      <w:pPr>
        <w:pStyle w:val="Ttulo2"/>
        <w:jc w:val="both"/>
        <w:rPr>
          <w:rStyle w:val="normaltextrun"/>
          <w:rFonts w:cs="Times New Roman"/>
          <w:color w:val="000000" w:themeColor="text1"/>
          <w:sz w:val="24"/>
          <w:szCs w:val="24"/>
          <w:lang w:val="es-MX" w:eastAsia="es-MX"/>
        </w:rPr>
      </w:pPr>
      <w:r w:rsidRPr="00B83EEB">
        <w:rPr>
          <w:rStyle w:val="normaltextrun"/>
          <w:rFonts w:eastAsiaTheme="minorHAnsi"/>
          <w:color w:val="000000" w:themeColor="text1"/>
          <w:sz w:val="24"/>
          <w:szCs w:val="24"/>
          <w:lang w:val="es-MX"/>
        </w:rPr>
        <w:t>5</w:t>
      </w:r>
      <w:r w:rsidRPr="00B83EEB">
        <w:rPr>
          <w:rStyle w:val="normaltextrun"/>
          <w:rFonts w:cs="Times New Roman"/>
          <w:color w:val="000000" w:themeColor="text1"/>
          <w:sz w:val="24"/>
          <w:szCs w:val="24"/>
          <w:lang w:val="es-MX"/>
        </w:rPr>
        <w:t xml:space="preserve">.1 </w:t>
      </w:r>
      <w:r w:rsidRPr="00B83EEB">
        <w:rPr>
          <w:rStyle w:val="normaltextrun"/>
          <w:rFonts w:eastAsiaTheme="minorHAnsi" w:cstheme="minorBidi"/>
          <w:color w:val="000000" w:themeColor="text1"/>
          <w:sz w:val="24"/>
          <w:szCs w:val="24"/>
          <w:lang w:val="es-MX"/>
        </w:rPr>
        <w:t>Calidad del biocombustible para uso en motores diésel. </w:t>
      </w:r>
    </w:p>
    <w:p w14:paraId="30CA5EC7" w14:textId="77777777" w:rsidR="00C426FF" w:rsidRPr="00B83EEB" w:rsidRDefault="00C426FF" w:rsidP="00C426FF">
      <w:pPr>
        <w:pStyle w:val="paragraph"/>
        <w:spacing w:before="0" w:beforeAutospacing="0" w:after="0" w:afterAutospacing="0" w:line="276" w:lineRule="auto"/>
        <w:ind w:right="45"/>
        <w:jc w:val="both"/>
        <w:textAlignment w:val="baseline"/>
        <w:rPr>
          <w:rFonts w:ascii="Work Sans" w:eastAsiaTheme="minorHAnsi" w:hAnsi="Work Sans" w:cstheme="minorBidi"/>
          <w:lang w:eastAsia="en-US"/>
        </w:rPr>
      </w:pPr>
    </w:p>
    <w:p w14:paraId="5EA2B68F" w14:textId="77777777" w:rsidR="00C426FF" w:rsidRPr="00B83EEB" w:rsidRDefault="00C426FF" w:rsidP="00C426FF">
      <w:pPr>
        <w:pStyle w:val="paragraph"/>
        <w:spacing w:before="0" w:beforeAutospacing="0" w:after="0" w:afterAutospacing="0" w:line="276" w:lineRule="auto"/>
        <w:ind w:right="45"/>
        <w:jc w:val="both"/>
        <w:textAlignment w:val="baseline"/>
        <w:rPr>
          <w:rFonts w:ascii="Work Sans" w:eastAsiaTheme="minorHAnsi" w:hAnsi="Work Sans" w:cstheme="minorBidi"/>
          <w:lang w:eastAsia="en-US"/>
        </w:rPr>
      </w:pPr>
      <w:r w:rsidRPr="00B83EEB">
        <w:rPr>
          <w:rFonts w:ascii="Work Sans" w:eastAsiaTheme="minorHAnsi" w:hAnsi="Work Sans" w:cstheme="minorBidi"/>
          <w:lang w:eastAsia="en-US"/>
        </w:rPr>
        <w:t xml:space="preserve">De acuerdo con lo dispuesto en la Resolución 18-2142 de 2007, se exige el cumplimiento de los procedimientos y criterios establecidos para los parámetros de calidad en biocombustibles y ACPM, según las normativas técnicas vigentes en su momento. Sin embargo, dado el tiempo transcurrido desde su expedición, muchas de las disposiciones citadas en dicha resolución se encuentran actualmente derogadas o desactualizadas. Por ello, es necesario referenciar la normativa vigente que regula estos aspectos, o en su defecto, aquellas que modifiquen, sustituyan, adicionen o deroguen las obligaciones establecidas en la resolución mencionada. </w:t>
      </w:r>
    </w:p>
    <w:p w14:paraId="2342639E" w14:textId="77777777" w:rsidR="00C426FF" w:rsidRPr="00B83EEB" w:rsidRDefault="00C426FF" w:rsidP="00C426FF">
      <w:pPr>
        <w:pStyle w:val="paragraph"/>
        <w:spacing w:before="0" w:beforeAutospacing="0" w:after="0" w:afterAutospacing="0" w:line="276" w:lineRule="auto"/>
        <w:ind w:right="45"/>
        <w:jc w:val="both"/>
        <w:textAlignment w:val="baseline"/>
        <w:rPr>
          <w:rFonts w:ascii="Work Sans" w:eastAsiaTheme="minorHAnsi" w:hAnsi="Work Sans" w:cstheme="minorBidi"/>
          <w:lang w:eastAsia="en-US"/>
        </w:rPr>
      </w:pPr>
    </w:p>
    <w:p w14:paraId="44F46BCE" w14:textId="77777777" w:rsidR="00C426FF" w:rsidRPr="00B83EEB" w:rsidRDefault="00C426FF" w:rsidP="00C426FF">
      <w:pPr>
        <w:pStyle w:val="paragraph"/>
        <w:spacing w:before="0" w:beforeAutospacing="0" w:after="0" w:afterAutospacing="0" w:line="276" w:lineRule="auto"/>
        <w:ind w:right="45"/>
        <w:jc w:val="both"/>
        <w:textAlignment w:val="baseline"/>
        <w:rPr>
          <w:rFonts w:ascii="Work Sans" w:eastAsiaTheme="minorHAnsi" w:hAnsi="Work Sans" w:cstheme="minorBidi"/>
          <w:lang w:eastAsia="en-US"/>
        </w:rPr>
      </w:pPr>
      <w:r w:rsidRPr="00B83EEB">
        <w:rPr>
          <w:rFonts w:ascii="Work Sans" w:hAnsi="Work Sans"/>
        </w:rPr>
        <w:t xml:space="preserve">En este sentido, se debe considerar lo dispuesto en la Resolución 40444 del 30 de junio de 2023, </w:t>
      </w:r>
      <w:r w:rsidRPr="00B83EEB">
        <w:rPr>
          <w:rFonts w:ascii="Work Sans" w:hAnsi="Work Sans"/>
          <w:i/>
        </w:rPr>
        <w:t>“Por la cual se establecen los parámetros y requisitos de calidad de las gasolinas básicas y de las gasolinas oxigenadas con etanol anhidro combustible, para uso en motores de encendido por chispa, y del combustible diésel (ACPM) y los biocombustibles para uso en motores de encendido por compresión y sus mezclas, y se adoptan otras disposiciones”.</w:t>
      </w:r>
    </w:p>
    <w:p w14:paraId="6FD89BA5" w14:textId="77777777" w:rsidR="00C426FF" w:rsidRPr="00B83EEB" w:rsidRDefault="00C426FF" w:rsidP="00C426FF">
      <w:pPr>
        <w:suppressAutoHyphens w:val="0"/>
        <w:spacing w:before="100" w:beforeAutospacing="1" w:after="100" w:afterAutospacing="1"/>
        <w:jc w:val="both"/>
        <w:rPr>
          <w:rFonts w:ascii="Work Sans" w:hAnsi="Work Sans"/>
          <w:sz w:val="24"/>
          <w:szCs w:val="24"/>
        </w:rPr>
      </w:pPr>
      <w:r w:rsidRPr="00B83EEB">
        <w:rPr>
          <w:rFonts w:ascii="Work Sans" w:hAnsi="Work Sans"/>
          <w:sz w:val="24"/>
          <w:szCs w:val="24"/>
        </w:rPr>
        <w:t xml:space="preserve">Es importante señalar que en las modificaciones establecidas a la resolución 40444 de 30 de Junio del 2023 se contempla la inconsistencia de digitación en el parámetro “Conductividad eléctrica para el combustible diésel y sus mezclas con biocombustibles.”, adicional se da la inclusión de los métodos de ensayo </w:t>
      </w:r>
      <w:r w:rsidRPr="00B83EEB">
        <w:rPr>
          <w:rFonts w:ascii="Work Sans" w:hAnsi="Work Sans"/>
          <w:sz w:val="24"/>
          <w:szCs w:val="24"/>
        </w:rPr>
        <w:lastRenderedPageBreak/>
        <w:t>actualizados para los parámetros de contenido de biocombustibles</w:t>
      </w:r>
      <w:r w:rsidRPr="00B83EEB">
        <w:rPr>
          <w:rStyle w:val="Refdenotaalpie"/>
          <w:rFonts w:ascii="Work Sans" w:hAnsi="Work Sans"/>
          <w:sz w:val="24"/>
          <w:szCs w:val="24"/>
        </w:rPr>
        <w:footnoteReference w:id="3"/>
      </w:r>
      <w:r w:rsidRPr="00B83EEB">
        <w:rPr>
          <w:rFonts w:ascii="Work Sans" w:hAnsi="Work Sans"/>
          <w:sz w:val="24"/>
          <w:szCs w:val="24"/>
        </w:rPr>
        <w:t xml:space="preserve">, específicamente en las tablas 3A, 3B y 3C. Dicho análisis realizado por los Ministerios de Ambiente y Desarrollo Sostenible y Minas y Energía es tenido en cuenta para la construcción de la presente disposición normativa dada la importancia de incluir estos criterio de actualización a las disposiciones y articulados establecidos en la resolución 18-2142 del 2007. </w:t>
      </w:r>
    </w:p>
    <w:p w14:paraId="63D7F2AA" w14:textId="77777777" w:rsidR="00C426FF" w:rsidRPr="00B83EEB" w:rsidRDefault="00C426FF" w:rsidP="00C426FF">
      <w:pPr>
        <w:pStyle w:val="Ttulo2"/>
        <w:jc w:val="both"/>
        <w:rPr>
          <w:rStyle w:val="normaltextrun"/>
          <w:b w:val="0"/>
          <w:bCs/>
          <w:sz w:val="24"/>
          <w:szCs w:val="24"/>
          <w:shd w:val="clear" w:color="auto" w:fill="FFFFFF"/>
          <w:lang w:val="es-MX"/>
        </w:rPr>
      </w:pPr>
      <w:r w:rsidRPr="00B83EEB">
        <w:rPr>
          <w:rStyle w:val="normaltextrun"/>
          <w:color w:val="000000"/>
          <w:sz w:val="24"/>
          <w:szCs w:val="24"/>
          <w:shd w:val="clear" w:color="auto" w:fill="FFFFFF"/>
          <w:lang w:val="es-MX"/>
        </w:rPr>
        <w:t xml:space="preserve">5.2 </w:t>
      </w:r>
      <w:r w:rsidRPr="00B83EEB">
        <w:rPr>
          <w:rStyle w:val="normaltextrun"/>
          <w:rFonts w:cstheme="minorBidi"/>
          <w:bCs/>
          <w:sz w:val="24"/>
          <w:szCs w:val="24"/>
          <w:shd w:val="clear" w:color="auto" w:fill="FFFFFF"/>
          <w:lang w:val="es-MX"/>
        </w:rPr>
        <w:t>Certificación de los productores de biocombustibles para uso en motores diésel</w:t>
      </w:r>
    </w:p>
    <w:p w14:paraId="6E8548FC" w14:textId="77777777" w:rsidR="00C426FF" w:rsidRPr="00B83EEB" w:rsidRDefault="00C426FF" w:rsidP="00C426FF">
      <w:pPr>
        <w:spacing w:before="100" w:beforeAutospacing="1" w:after="100" w:afterAutospacing="1"/>
        <w:jc w:val="both"/>
        <w:rPr>
          <w:rFonts w:ascii="Work Sans" w:eastAsia="Times New Roman" w:hAnsi="Work Sans" w:cs="Times New Roman"/>
          <w:sz w:val="24"/>
          <w:szCs w:val="24"/>
          <w:lang w:eastAsia="es-CO"/>
        </w:rPr>
      </w:pPr>
      <w:r w:rsidRPr="00B83EEB">
        <w:rPr>
          <w:rFonts w:ascii="Work Sans" w:eastAsia="Times New Roman" w:hAnsi="Work Sans" w:cs="Times New Roman"/>
          <w:sz w:val="24"/>
          <w:szCs w:val="24"/>
          <w:lang w:eastAsia="es-CO"/>
        </w:rPr>
        <w:t xml:space="preserve">De acuerdo con lo establecido en la Resolución 18-2142 de 2007, y los fundamentos técnicos que se sustentan en el presente concepto técnico, se evidencia la necesidad de actualizar las siguientes consideraciones en torno a lo expuesto relacionado a la calidad de producto y practicas apropiadas para el manejo de biocombustibles, ya que las normas las cuales rigen los componentes previamente mencionados se han actualizado a lo largo de los años. </w:t>
      </w:r>
    </w:p>
    <w:p w14:paraId="0A4DD49A" w14:textId="77777777" w:rsidR="00C426FF" w:rsidRPr="00B83EEB" w:rsidRDefault="00C426FF" w:rsidP="00C426FF">
      <w:pPr>
        <w:spacing w:before="100" w:beforeAutospacing="1" w:after="100" w:afterAutospacing="1"/>
        <w:jc w:val="both"/>
        <w:rPr>
          <w:rFonts w:ascii="Work Sans" w:eastAsia="Times New Roman" w:hAnsi="Work Sans" w:cs="Times New Roman"/>
          <w:sz w:val="24"/>
          <w:szCs w:val="24"/>
          <w:lang w:eastAsia="es-CO"/>
        </w:rPr>
      </w:pPr>
      <w:r w:rsidRPr="00B83EEB">
        <w:rPr>
          <w:rFonts w:ascii="Work Sans" w:eastAsia="Times New Roman" w:hAnsi="Work Sans" w:cs="Times New Roman"/>
          <w:sz w:val="24"/>
          <w:szCs w:val="24"/>
          <w:lang w:eastAsia="es-CO"/>
        </w:rPr>
        <w:t>Dado que la Resolución 18-2142 de 2007 ha quedado desactualizada frente a los avances normativos en materia de calidad, los productores de biocombustibles para motores diésel deberán acogerse a lo establecido en la Resolución 40444 de 2023. Esta norma define los parámetros y requisitos de calidad actualmente vigentes. En cumplimiento de ello, los productores deben presentar un certificado de conformidad del producto, así como contar con un procedimiento formal que garantice el cumplimiento de dichos parámetros y asegure la calidad del biocombustible en el proceso de producción y comercialización.</w:t>
      </w:r>
    </w:p>
    <w:p w14:paraId="66E1BE62" w14:textId="77777777" w:rsidR="00C426FF" w:rsidRPr="00B83EEB" w:rsidRDefault="00C426FF" w:rsidP="00C426FF">
      <w:pPr>
        <w:spacing w:before="100" w:beforeAutospacing="1" w:after="100" w:afterAutospacing="1"/>
        <w:jc w:val="both"/>
        <w:rPr>
          <w:rFonts w:ascii="Work Sans" w:eastAsia="Times New Roman" w:hAnsi="Work Sans" w:cs="Times New Roman"/>
          <w:sz w:val="24"/>
          <w:szCs w:val="24"/>
          <w:lang w:eastAsia="es-CO"/>
        </w:rPr>
      </w:pPr>
      <w:r w:rsidRPr="00B83EEB">
        <w:rPr>
          <w:rFonts w:ascii="Work Sans" w:eastAsia="Times New Roman" w:hAnsi="Work Sans" w:cs="Times New Roman"/>
          <w:sz w:val="24"/>
          <w:szCs w:val="24"/>
          <w:lang w:eastAsia="es-CO"/>
        </w:rPr>
        <w:t>Asimismo, se debe contar con un plan de inspección y ensayo de biocombustibles, conforme a lo establecido en la Resolución 40198 de 2021, la cual hace referencia a la NTC 6032:2023</w:t>
      </w:r>
      <w:r w:rsidRPr="00B83EEB">
        <w:rPr>
          <w:rStyle w:val="Refdenotaalpie"/>
          <w:rFonts w:ascii="Work Sans" w:eastAsia="Times New Roman" w:hAnsi="Work Sans" w:cs="Times New Roman"/>
          <w:sz w:val="24"/>
          <w:szCs w:val="24"/>
          <w:lang w:eastAsia="es-CO"/>
        </w:rPr>
        <w:footnoteReference w:id="4"/>
      </w:r>
      <w:r w:rsidRPr="00B83EEB">
        <w:rPr>
          <w:rFonts w:ascii="Work Sans" w:eastAsia="Times New Roman" w:hAnsi="Work Sans" w:cs="Times New Roman"/>
          <w:sz w:val="24"/>
          <w:szCs w:val="24"/>
          <w:lang w:eastAsia="es-CO"/>
        </w:rPr>
        <w:t xml:space="preserve">. Este plan debe incluir la toma diaria </w:t>
      </w:r>
      <w:r w:rsidRPr="00B83EEB">
        <w:rPr>
          <w:rFonts w:ascii="Work Sans" w:eastAsia="Times New Roman" w:hAnsi="Work Sans" w:cs="Times New Roman"/>
          <w:sz w:val="24"/>
          <w:szCs w:val="24"/>
          <w:lang w:eastAsia="es-CO"/>
        </w:rPr>
        <w:lastRenderedPageBreak/>
        <w:t>de muestras, su adecuada identificación y la evaluación del producto. Las muestras recolectadas deben tener un volumen mínimo de 500 c.c., estar claramente identificadas y conservarse bajo condiciones técnicas apropiadas durante un período mínimo de siete (7) días calendario.</w:t>
      </w:r>
    </w:p>
    <w:p w14:paraId="7D519668" w14:textId="77777777" w:rsidR="00C426FF" w:rsidRPr="00B83EEB" w:rsidRDefault="00C426FF" w:rsidP="00C426FF">
      <w:pPr>
        <w:spacing w:before="100" w:beforeAutospacing="1" w:after="100" w:afterAutospacing="1"/>
        <w:jc w:val="both"/>
        <w:rPr>
          <w:rFonts w:ascii="Work Sans" w:eastAsia="Times New Roman" w:hAnsi="Work Sans" w:cs="Times New Roman"/>
          <w:sz w:val="24"/>
          <w:szCs w:val="24"/>
          <w:lang w:eastAsia="es-CO"/>
        </w:rPr>
      </w:pPr>
      <w:r w:rsidRPr="00B83EEB">
        <w:rPr>
          <w:rFonts w:ascii="Work Sans" w:eastAsia="Times New Roman" w:hAnsi="Work Sans" w:cs="Times New Roman"/>
          <w:sz w:val="24"/>
          <w:szCs w:val="24"/>
          <w:lang w:eastAsia="es-CO"/>
        </w:rPr>
        <w:t>Las muestras diarias</w:t>
      </w:r>
      <w:r w:rsidRPr="00B83EEB">
        <w:rPr>
          <w:rFonts w:ascii="Work Sans" w:eastAsia="Times New Roman" w:hAnsi="Work Sans" w:cs="Arial"/>
          <w:color w:val="000000"/>
          <w:sz w:val="24"/>
          <w:szCs w:val="24"/>
          <w:lang w:eastAsia="es-CO"/>
        </w:rPr>
        <w:t xml:space="preserve">, identificación y verificación de calidad del producto despachado por carrotanques, se debe verificar que se esté aplicando el procedimiento de acuerdo con la Resolución 40069 de 2022 </w:t>
      </w:r>
      <w:r w:rsidRPr="00B83EEB">
        <w:rPr>
          <w:rFonts w:ascii="Work Sans" w:eastAsia="Times New Roman" w:hAnsi="Work Sans" w:cs="Arial"/>
          <w:i/>
          <w:color w:val="000000"/>
          <w:sz w:val="24"/>
          <w:szCs w:val="24"/>
          <w:lang w:eastAsia="es-CO"/>
        </w:rPr>
        <w:t>"Pruebas abreviadas para el despacho del biocombustible para uso en motores diésel".</w:t>
      </w:r>
    </w:p>
    <w:p w14:paraId="3E0407B2" w14:textId="77777777" w:rsidR="00C426FF" w:rsidRPr="00B83EEB" w:rsidRDefault="00C426FF" w:rsidP="00C426FF">
      <w:pPr>
        <w:pStyle w:val="Ttulo2"/>
        <w:jc w:val="both"/>
        <w:rPr>
          <w:rStyle w:val="normaltextrun"/>
          <w:sz w:val="24"/>
          <w:szCs w:val="24"/>
          <w:shd w:val="clear" w:color="auto" w:fill="FFFFFF"/>
          <w:lang w:val="es-MX"/>
        </w:rPr>
      </w:pPr>
      <w:r w:rsidRPr="00B83EEB">
        <w:rPr>
          <w:rStyle w:val="normaltextrun"/>
          <w:sz w:val="24"/>
          <w:szCs w:val="24"/>
          <w:shd w:val="clear" w:color="auto" w:fill="FFFFFF"/>
          <w:lang w:val="es-MX"/>
        </w:rPr>
        <w:t>5</w:t>
      </w:r>
      <w:r w:rsidRPr="00B83EEB">
        <w:rPr>
          <w:rStyle w:val="normaltextrun"/>
          <w:rFonts w:cstheme="minorBidi"/>
          <w:sz w:val="24"/>
          <w:szCs w:val="24"/>
          <w:shd w:val="clear" w:color="auto" w:fill="FFFFFF"/>
          <w:lang w:val="es-MX"/>
        </w:rPr>
        <w:t>.3 Programa de mezcla del biocombustible para uso en motores diésel con el diésel (ACPM) de origen fósil</w:t>
      </w:r>
    </w:p>
    <w:p w14:paraId="3BA81181" w14:textId="77777777" w:rsidR="00C426FF" w:rsidRPr="00B83EEB" w:rsidRDefault="00C426FF" w:rsidP="00C426FF">
      <w:pPr>
        <w:pStyle w:val="NormalWeb"/>
        <w:spacing w:line="276" w:lineRule="auto"/>
        <w:jc w:val="both"/>
        <w:rPr>
          <w:rFonts w:ascii="Work Sans" w:hAnsi="Work Sans"/>
          <w:lang w:eastAsia="es-CO"/>
        </w:rPr>
      </w:pPr>
      <w:r w:rsidRPr="00B83EEB">
        <w:rPr>
          <w:rFonts w:ascii="Work Sans" w:hAnsi="Work Sans"/>
          <w:lang w:eastAsia="es-CO"/>
        </w:rPr>
        <w:t>De acuerdo con lo establecido en la Resolución 18-2142 de 2007, en lo relacionado con la mezcla de diésel fósil con biodiésel, se evidencia la necesidad de actualizar su contenido, ya que hace referencia a disposiciones que actualmente se encuentran derogadas o modificadas. En particular, la resolución menciona un marco normativo sobre el mandato de mezcla que ha sido reemplazado por la Resolución 40447 del 31 de octubre de 2022, expedida conjuntamente por el Ministerio de Minas y Energía y el Ministerio de Ambiente y Desarrollo Sostenible. Esta norma vigente establece que la mezcla obligatoria de combustibles para motores diésel debe contener un 10% de biodiésel y un 90% de diésel de origen fósil.</w:t>
      </w:r>
    </w:p>
    <w:p w14:paraId="39B45389" w14:textId="77777777" w:rsidR="00C426FF" w:rsidRPr="00B83EEB" w:rsidRDefault="00C426FF" w:rsidP="00C426FF">
      <w:pPr>
        <w:pStyle w:val="NormalWeb"/>
        <w:spacing w:line="276" w:lineRule="auto"/>
        <w:jc w:val="both"/>
        <w:rPr>
          <w:rFonts w:ascii="Work Sans" w:hAnsi="Work Sans" w:cs="Segoe UI"/>
          <w:lang w:eastAsia="es-CO"/>
        </w:rPr>
      </w:pPr>
      <w:r w:rsidRPr="00B83EEB">
        <w:rPr>
          <w:rFonts w:ascii="Work Sans" w:hAnsi="Work Sans"/>
          <w:lang w:eastAsia="es-CO"/>
        </w:rPr>
        <w:t>Por lo anterior, es necesario actualizar la Resolución 18-2142 de 2007 con el nuevo marco regulatorio, a fin de garantizar coherencia normativa, claridad técnica y aplicabilidad efectiva frente a las obligaciones actuales en materia de mezcla de biocombustibles.</w:t>
      </w:r>
    </w:p>
    <w:p w14:paraId="55F58828" w14:textId="77777777" w:rsidR="00C426FF" w:rsidRPr="00B83EEB" w:rsidRDefault="00C426FF" w:rsidP="00C426FF">
      <w:pPr>
        <w:pStyle w:val="Ttulo2"/>
        <w:rPr>
          <w:rStyle w:val="Textoennegrita"/>
          <w:bCs w:val="0"/>
          <w:sz w:val="24"/>
          <w:szCs w:val="24"/>
        </w:rPr>
      </w:pPr>
      <w:r w:rsidRPr="00B83EEB">
        <w:rPr>
          <w:sz w:val="24"/>
          <w:szCs w:val="24"/>
        </w:rPr>
        <w:t xml:space="preserve">5.4 </w:t>
      </w:r>
      <w:r w:rsidRPr="00B83EEB">
        <w:rPr>
          <w:rStyle w:val="Textoennegrita"/>
          <w:b/>
          <w:bCs w:val="0"/>
          <w:sz w:val="24"/>
          <w:szCs w:val="24"/>
        </w:rPr>
        <w:t>Disposiciones aplicables a todas las instalaciones</w:t>
      </w:r>
      <w:r w:rsidRPr="00B83EEB">
        <w:rPr>
          <w:rStyle w:val="Textoennegrita"/>
          <w:sz w:val="24"/>
          <w:szCs w:val="24"/>
        </w:rPr>
        <w:t xml:space="preserve"> </w:t>
      </w:r>
    </w:p>
    <w:p w14:paraId="47755B1F" w14:textId="77777777" w:rsidR="00C426FF" w:rsidRPr="00B83EEB" w:rsidRDefault="00C426FF" w:rsidP="00C426FF">
      <w:pPr>
        <w:pStyle w:val="Prrafodelista"/>
        <w:tabs>
          <w:tab w:val="left" w:pos="5103"/>
        </w:tabs>
        <w:spacing w:after="0" w:line="240" w:lineRule="auto"/>
        <w:ind w:right="51"/>
        <w:jc w:val="both"/>
        <w:rPr>
          <w:sz w:val="24"/>
          <w:szCs w:val="24"/>
        </w:rPr>
      </w:pPr>
    </w:p>
    <w:p w14:paraId="7C358003" w14:textId="77777777" w:rsidR="00C426FF" w:rsidRPr="00B83EEB" w:rsidRDefault="00C426FF" w:rsidP="00C426FF">
      <w:pPr>
        <w:spacing w:after="0"/>
        <w:ind w:right="51"/>
        <w:jc w:val="both"/>
        <w:rPr>
          <w:rFonts w:ascii="Work Sans" w:hAnsi="Work Sans"/>
          <w:sz w:val="24"/>
          <w:szCs w:val="24"/>
        </w:rPr>
      </w:pPr>
      <w:r w:rsidRPr="00B83EEB">
        <w:rPr>
          <w:rFonts w:ascii="Work Sans" w:hAnsi="Work Sans"/>
          <w:sz w:val="24"/>
          <w:szCs w:val="24"/>
        </w:rPr>
        <w:t xml:space="preserve">La Resolución 40198 de 2021 del Ministerio de Minas y Energía está directamente relacionada con las instalaciones que manejan biodiesel y sus mezclas con </w:t>
      </w:r>
      <w:r w:rsidRPr="00B83EEB">
        <w:rPr>
          <w:rFonts w:ascii="Work Sans" w:hAnsi="Work Sans"/>
          <w:sz w:val="24"/>
          <w:szCs w:val="24"/>
        </w:rPr>
        <w:lastRenderedPageBreak/>
        <w:t xml:space="preserve">diésel, dado que establece el reglamento técnico aplicable a diversas infraestructuras de la cadena de distribución de combustibles, incluyendo: Estaciones de Servicio (EDS), plantas de abastecimiento, instalaciones del gran consumidor con instalación fija, tanques de almacenamiento del consumidor final.  </w:t>
      </w:r>
    </w:p>
    <w:p w14:paraId="2B7CE56F" w14:textId="77777777" w:rsidR="00C426FF" w:rsidRPr="00B83EEB" w:rsidRDefault="00C426FF" w:rsidP="00C426FF">
      <w:pPr>
        <w:spacing w:after="0"/>
        <w:ind w:right="51"/>
        <w:jc w:val="both"/>
        <w:rPr>
          <w:rFonts w:ascii="Work Sans" w:hAnsi="Work Sans"/>
          <w:sz w:val="24"/>
          <w:szCs w:val="24"/>
        </w:rPr>
      </w:pPr>
    </w:p>
    <w:p w14:paraId="717A8DD7" w14:textId="77777777" w:rsidR="00C426FF" w:rsidRPr="00B83EEB" w:rsidRDefault="00C426FF" w:rsidP="00C426FF">
      <w:pPr>
        <w:spacing w:after="0"/>
        <w:ind w:right="51"/>
        <w:jc w:val="both"/>
        <w:rPr>
          <w:rFonts w:ascii="Work Sans" w:hAnsi="Work Sans"/>
          <w:sz w:val="24"/>
          <w:szCs w:val="24"/>
        </w:rPr>
      </w:pPr>
      <w:r w:rsidRPr="00B83EEB">
        <w:rPr>
          <w:rFonts w:ascii="Work Sans" w:hAnsi="Work Sans"/>
          <w:sz w:val="24"/>
          <w:szCs w:val="24"/>
        </w:rPr>
        <w:t>En este sentido las instalaciones que almacenen biocombustible para uso en motores diésel y carburante deben cumplir requisitos específicos en cuanto a seguridad, diseño, almacenamiento, protección contra incendios, sistemas de contención, pruebas de hermeticidad, instalaciones eléctricas a prueba de explosión, entre otros. Así mismo establece mecanismos de verificación y certificación para asegurar que las instalaciones cumplan los estándares requeridos, lo cual es esencial para operar legalmente en la cadena de distribución del biocombustible para uso en motores diésel. Esta norma introduce requisitos de evaluación de la conformidad, tales como:</w:t>
      </w:r>
    </w:p>
    <w:p w14:paraId="05A06BFE" w14:textId="77777777" w:rsidR="00C426FF" w:rsidRPr="00B83EEB" w:rsidRDefault="00C426FF" w:rsidP="00C426FF">
      <w:pPr>
        <w:spacing w:after="0"/>
        <w:ind w:right="51"/>
        <w:jc w:val="both"/>
        <w:rPr>
          <w:rFonts w:ascii="Work Sans" w:hAnsi="Work Sans"/>
          <w:sz w:val="24"/>
          <w:szCs w:val="24"/>
        </w:rPr>
      </w:pPr>
    </w:p>
    <w:p w14:paraId="765B9E8D" w14:textId="77777777" w:rsidR="00C426FF" w:rsidRPr="00B83EEB" w:rsidRDefault="00C426FF" w:rsidP="00C426FF">
      <w:pPr>
        <w:spacing w:after="0"/>
        <w:ind w:right="51"/>
        <w:jc w:val="both"/>
        <w:rPr>
          <w:rFonts w:ascii="Work Sans" w:hAnsi="Work Sans"/>
          <w:sz w:val="24"/>
          <w:szCs w:val="24"/>
        </w:rPr>
      </w:pPr>
      <w:r w:rsidRPr="00B83EEB">
        <w:rPr>
          <w:rFonts w:ascii="Work Sans" w:hAnsi="Work Sans"/>
          <w:sz w:val="24"/>
          <w:szCs w:val="24"/>
        </w:rPr>
        <w:t>·</w:t>
      </w:r>
      <w:r w:rsidRPr="00B83EEB">
        <w:rPr>
          <w:rFonts w:ascii="Work Sans" w:hAnsi="Work Sans"/>
          <w:sz w:val="24"/>
          <w:szCs w:val="24"/>
        </w:rPr>
        <w:tab/>
        <w:t>Certificados de inspección y pruebas periódicas</w:t>
      </w:r>
    </w:p>
    <w:p w14:paraId="33DE78AA" w14:textId="77777777" w:rsidR="00C426FF" w:rsidRPr="00B83EEB" w:rsidRDefault="00C426FF" w:rsidP="00C426FF">
      <w:pPr>
        <w:spacing w:after="0"/>
        <w:ind w:right="51"/>
        <w:jc w:val="both"/>
        <w:rPr>
          <w:rFonts w:ascii="Work Sans" w:hAnsi="Work Sans"/>
          <w:sz w:val="24"/>
          <w:szCs w:val="24"/>
        </w:rPr>
      </w:pPr>
      <w:r w:rsidRPr="00B83EEB">
        <w:rPr>
          <w:rFonts w:ascii="Work Sans" w:hAnsi="Work Sans"/>
          <w:sz w:val="24"/>
          <w:szCs w:val="24"/>
        </w:rPr>
        <w:t>·</w:t>
      </w:r>
      <w:r w:rsidRPr="00B83EEB">
        <w:rPr>
          <w:rFonts w:ascii="Work Sans" w:hAnsi="Work Sans"/>
          <w:sz w:val="24"/>
          <w:szCs w:val="24"/>
        </w:rPr>
        <w:tab/>
        <w:t>Registros de cumplimiento técnico</w:t>
      </w:r>
    </w:p>
    <w:p w14:paraId="78C7EBBE" w14:textId="77777777" w:rsidR="00C426FF" w:rsidRPr="00B83EEB" w:rsidRDefault="00C426FF" w:rsidP="00C426FF">
      <w:pPr>
        <w:spacing w:after="0"/>
        <w:ind w:right="51"/>
        <w:jc w:val="both"/>
        <w:rPr>
          <w:rFonts w:ascii="Work Sans" w:hAnsi="Work Sans"/>
          <w:sz w:val="24"/>
          <w:szCs w:val="24"/>
        </w:rPr>
      </w:pPr>
      <w:r w:rsidRPr="00B83EEB">
        <w:rPr>
          <w:rFonts w:ascii="Work Sans" w:hAnsi="Work Sans"/>
          <w:sz w:val="24"/>
          <w:szCs w:val="24"/>
        </w:rPr>
        <w:t>·</w:t>
      </w:r>
      <w:r w:rsidRPr="00B83EEB">
        <w:rPr>
          <w:rFonts w:ascii="Work Sans" w:hAnsi="Work Sans"/>
          <w:sz w:val="24"/>
          <w:szCs w:val="24"/>
        </w:rPr>
        <w:tab/>
        <w:t>Evaluación bajo esquemas como NTC-ISO/IEC 17020 y 17065</w:t>
      </w:r>
    </w:p>
    <w:p w14:paraId="28ABDDFF" w14:textId="77777777" w:rsidR="00C426FF" w:rsidRPr="00B83EEB" w:rsidRDefault="00C426FF" w:rsidP="00C426FF">
      <w:pPr>
        <w:spacing w:after="0"/>
        <w:ind w:right="51"/>
        <w:jc w:val="both"/>
        <w:rPr>
          <w:rFonts w:ascii="Work Sans" w:hAnsi="Work Sans"/>
          <w:sz w:val="24"/>
          <w:szCs w:val="24"/>
        </w:rPr>
      </w:pPr>
    </w:p>
    <w:p w14:paraId="647050C8" w14:textId="77777777" w:rsidR="00C426FF" w:rsidRPr="00B83EEB" w:rsidRDefault="00C426FF" w:rsidP="00C426FF">
      <w:pPr>
        <w:spacing w:after="0"/>
        <w:ind w:right="51"/>
        <w:jc w:val="both"/>
        <w:rPr>
          <w:rFonts w:ascii="Work Sans" w:hAnsi="Work Sans"/>
          <w:sz w:val="24"/>
          <w:szCs w:val="24"/>
        </w:rPr>
      </w:pPr>
      <w:r w:rsidRPr="00B83EEB">
        <w:rPr>
          <w:rFonts w:ascii="Work Sans" w:hAnsi="Work Sans"/>
          <w:sz w:val="24"/>
          <w:szCs w:val="24"/>
        </w:rPr>
        <w:t>Esta resolución es de obligatorio cumplimiento y sirve como herramienta de control para asegurar que las instalaciones cumplan con estándares de seguridad, calidad ambiental y eficiencia operativa, fundamentales para el manejo del biocombustible para uso en motores diésel. Actualmente el acto administrativo 182142 del 2007 no tiene implícitas disposiciones que hagan obligatorio el cumplimiento de las disposiciones de este Reglamento 40198 de 2021.</w:t>
      </w:r>
    </w:p>
    <w:p w14:paraId="43D7FDFE" w14:textId="77777777" w:rsidR="00C426FF" w:rsidRPr="00B83EEB" w:rsidRDefault="00C426FF" w:rsidP="00C426FF">
      <w:pPr>
        <w:spacing w:after="0"/>
        <w:ind w:right="51"/>
        <w:jc w:val="both"/>
        <w:rPr>
          <w:rFonts w:ascii="Work Sans" w:hAnsi="Work Sans"/>
          <w:sz w:val="24"/>
          <w:szCs w:val="24"/>
        </w:rPr>
      </w:pPr>
    </w:p>
    <w:p w14:paraId="5037E458" w14:textId="77777777" w:rsidR="00C426FF" w:rsidRPr="00B83EEB" w:rsidRDefault="00C426FF" w:rsidP="00C426FF">
      <w:pPr>
        <w:pStyle w:val="Ttulo3"/>
        <w:rPr>
          <w:sz w:val="24"/>
        </w:rPr>
      </w:pPr>
      <w:r w:rsidRPr="00B83EEB">
        <w:rPr>
          <w:sz w:val="24"/>
        </w:rPr>
        <w:t>5.4.1 Infraestructura de almacenamientos para biocombustibles para uso de motores diésel</w:t>
      </w:r>
    </w:p>
    <w:p w14:paraId="0B3FF377" w14:textId="77777777" w:rsidR="00C426FF" w:rsidRPr="00B83EEB" w:rsidRDefault="00C426FF" w:rsidP="00C426FF">
      <w:pPr>
        <w:pStyle w:val="Prrafodelista"/>
        <w:spacing w:after="0"/>
        <w:ind w:right="51"/>
        <w:jc w:val="both"/>
        <w:rPr>
          <w:b/>
          <w:bCs/>
          <w:sz w:val="24"/>
          <w:szCs w:val="24"/>
        </w:rPr>
      </w:pPr>
    </w:p>
    <w:p w14:paraId="2F6BDA7F" w14:textId="77777777" w:rsidR="00C426FF" w:rsidRPr="00B83EEB" w:rsidRDefault="00C426FF" w:rsidP="00C426FF">
      <w:pPr>
        <w:spacing w:after="0"/>
        <w:ind w:right="51"/>
        <w:jc w:val="both"/>
        <w:rPr>
          <w:rFonts w:ascii="Work Sans" w:hAnsi="Work Sans"/>
          <w:sz w:val="24"/>
          <w:szCs w:val="24"/>
        </w:rPr>
      </w:pPr>
      <w:r w:rsidRPr="00B83EEB">
        <w:rPr>
          <w:rFonts w:ascii="Work Sans" w:hAnsi="Work Sans"/>
          <w:sz w:val="24"/>
          <w:szCs w:val="24"/>
        </w:rPr>
        <w:t xml:space="preserve">El productor de biocombustibles para uso en motores diésel deberá disponer al menos con un tanque para almacenamiento y/o despacho del lote de </w:t>
      </w:r>
      <w:r w:rsidRPr="00B83EEB">
        <w:rPr>
          <w:rFonts w:ascii="Work Sans" w:hAnsi="Work Sans"/>
          <w:sz w:val="24"/>
          <w:szCs w:val="24"/>
        </w:rPr>
        <w:lastRenderedPageBreak/>
        <w:t>producción de referencia de biocombustibles, los cuales deben cumplir con las especificaciones en los numerales 4.1, 4.2 y 4.3 de la Resolución 40198 de 24 de junio de 2021.</w:t>
      </w:r>
    </w:p>
    <w:p w14:paraId="57AA11CD" w14:textId="77777777" w:rsidR="00C426FF" w:rsidRPr="00B83EEB" w:rsidRDefault="00C426FF" w:rsidP="00C426FF">
      <w:pPr>
        <w:pStyle w:val="Prrafodelista"/>
        <w:suppressAutoHyphens w:val="0"/>
        <w:spacing w:before="100" w:beforeAutospacing="1" w:after="100" w:afterAutospacing="1"/>
        <w:ind w:left="0"/>
        <w:jc w:val="both"/>
        <w:rPr>
          <w:color w:val="00B0F0"/>
          <w:sz w:val="24"/>
          <w:szCs w:val="24"/>
        </w:rPr>
      </w:pPr>
      <w:r w:rsidRPr="00B83EEB">
        <w:rPr>
          <w:sz w:val="24"/>
          <w:szCs w:val="24"/>
        </w:rPr>
        <w:t>Las instalaciones utilizadas por el productor para el almacenamiento y despacho de biocombustibles deberán cumplir con las condiciones técnicas, operativas y de seguridad establecidas, garantizando así la calidad del producto final y la integridad del proceso de distribución.</w:t>
      </w:r>
      <w:r w:rsidRPr="00B83EEB">
        <w:rPr>
          <w:rStyle w:val="Refdenotaalpie"/>
          <w:sz w:val="24"/>
          <w:szCs w:val="24"/>
        </w:rPr>
        <w:footnoteReference w:id="5"/>
      </w:r>
    </w:p>
    <w:p w14:paraId="3279D33E" w14:textId="77777777" w:rsidR="00C426FF" w:rsidRPr="00B83EEB" w:rsidRDefault="00C426FF" w:rsidP="00C426FF">
      <w:pPr>
        <w:suppressAutoHyphens w:val="0"/>
        <w:spacing w:before="100" w:beforeAutospacing="1" w:after="100" w:afterAutospacing="1"/>
        <w:jc w:val="both"/>
        <w:rPr>
          <w:rFonts w:ascii="Work Sans" w:hAnsi="Work Sans"/>
          <w:sz w:val="24"/>
          <w:szCs w:val="24"/>
        </w:rPr>
      </w:pPr>
      <w:r w:rsidRPr="00B83EEB">
        <w:rPr>
          <w:rFonts w:ascii="Work Sans" w:hAnsi="Work Sans"/>
          <w:sz w:val="24"/>
          <w:szCs w:val="24"/>
        </w:rPr>
        <w:t>Los tanques de almacenamiento de biocombustibles, así como las instalaciones asociadas, deben cumplir con lo establecido en los numerales 11.1, 11.2, 11.2.1, 11.3, 11.4 y 11.5 de la Resolución 40198 de 2021.</w:t>
      </w:r>
    </w:p>
    <w:p w14:paraId="06A9CF56" w14:textId="77777777" w:rsidR="00C426FF" w:rsidRPr="00B83EEB" w:rsidRDefault="00C426FF" w:rsidP="00C426FF">
      <w:pPr>
        <w:suppressAutoHyphens w:val="0"/>
        <w:spacing w:before="100" w:beforeAutospacing="1" w:after="100" w:afterAutospacing="1"/>
        <w:jc w:val="both"/>
        <w:rPr>
          <w:rFonts w:ascii="Work Sans" w:hAnsi="Work Sans"/>
          <w:sz w:val="24"/>
          <w:szCs w:val="24"/>
        </w:rPr>
      </w:pPr>
      <w:r w:rsidRPr="00B83EEB">
        <w:rPr>
          <w:rFonts w:ascii="Work Sans" w:hAnsi="Work Sans"/>
          <w:sz w:val="24"/>
          <w:szCs w:val="24"/>
        </w:rPr>
        <w:t>En el marco de las disposiciones técnicas aplicables a instalaciones e infraestructura, resulta indispensable garantizar que los productores e importadores queden sujetos a la resolución previamente citada. Esta actualización normativa tiene como objetivo mejorar, fortalecer y modernizar los requerimientos técnicos relacionados con la construcción y operación de estaciones de servicio, plantas de abastecimiento, instalaciones de grandes consumidores con infraestructura fija, así como establecer criterios para la operación de tanques en instalaciones del consumidor final. Esto con el fin de asegurar su aplicabilidad mediante el cumplimiento de requisitos técnicos que respondan de manera efectiva a las necesidades del sector, incorporando aspectos actualizados en materia de legalidad, pertinencia técnica y operativa.</w:t>
      </w:r>
      <w:r w:rsidRPr="00B83EEB">
        <w:rPr>
          <w:rStyle w:val="Refdenotaalpie"/>
          <w:rFonts w:ascii="Work Sans" w:hAnsi="Work Sans"/>
          <w:sz w:val="24"/>
          <w:szCs w:val="24"/>
        </w:rPr>
        <w:footnoteReference w:id="6"/>
      </w:r>
    </w:p>
    <w:p w14:paraId="3B83D99A" w14:textId="77777777" w:rsidR="00C426FF" w:rsidRPr="00B83EEB" w:rsidRDefault="00C426FF" w:rsidP="00C426FF">
      <w:pPr>
        <w:pStyle w:val="Ttulo3"/>
        <w:rPr>
          <w:b w:val="0"/>
          <w:bCs/>
          <w:sz w:val="24"/>
          <w:lang w:eastAsia="es-CO"/>
        </w:rPr>
      </w:pPr>
      <w:r w:rsidRPr="00B83EEB">
        <w:rPr>
          <w:sz w:val="24"/>
          <w:lang w:eastAsia="es-CO"/>
        </w:rPr>
        <w:lastRenderedPageBreak/>
        <w:t>5.4.2</w:t>
      </w:r>
      <w:r w:rsidRPr="00B83EEB">
        <w:rPr>
          <w:b w:val="0"/>
          <w:bCs/>
          <w:sz w:val="24"/>
          <w:lang w:eastAsia="es-CO"/>
        </w:rPr>
        <w:t xml:space="preserve"> </w:t>
      </w:r>
      <w:r w:rsidRPr="00B83EEB">
        <w:rPr>
          <w:rStyle w:val="Ttulo3Car"/>
          <w:b/>
          <w:sz w:val="24"/>
        </w:rPr>
        <w:t>Infraestructura de despacho para el biocombustible para uso en motores diésel.</w:t>
      </w:r>
    </w:p>
    <w:p w14:paraId="4C3FCE19" w14:textId="77777777" w:rsidR="00C426FF" w:rsidRPr="00B83EEB" w:rsidRDefault="00C426FF" w:rsidP="00C426FF">
      <w:pPr>
        <w:suppressAutoHyphens w:val="0"/>
        <w:spacing w:before="100" w:beforeAutospacing="1" w:after="100" w:afterAutospacing="1"/>
        <w:jc w:val="both"/>
        <w:rPr>
          <w:rFonts w:ascii="Work Sans" w:eastAsia="Times New Roman" w:hAnsi="Work Sans" w:cs="Times New Roman"/>
          <w:sz w:val="24"/>
          <w:szCs w:val="24"/>
          <w:lang w:eastAsia="es-CO"/>
        </w:rPr>
      </w:pPr>
      <w:r w:rsidRPr="00B83EEB">
        <w:rPr>
          <w:rFonts w:ascii="Work Sans" w:eastAsia="Times New Roman" w:hAnsi="Work Sans" w:cs="Times New Roman"/>
          <w:sz w:val="24"/>
          <w:szCs w:val="24"/>
          <w:lang w:eastAsia="es-CO"/>
        </w:rPr>
        <w:t>El productor de biocombustibles destinados al uso en motores diésel deberá cumplir con una serie de disposiciones relativas a la infraestructura de despacho del producto, como lo dispone la resolución 40198 de 2021.</w:t>
      </w:r>
    </w:p>
    <w:p w14:paraId="46D2772A" w14:textId="77777777" w:rsidR="00C426FF" w:rsidRPr="00B83EEB" w:rsidRDefault="00C426FF" w:rsidP="00C426FF">
      <w:pPr>
        <w:suppressAutoHyphens w:val="0"/>
        <w:spacing w:before="100" w:beforeAutospacing="1" w:after="100" w:afterAutospacing="1"/>
        <w:jc w:val="both"/>
        <w:rPr>
          <w:rFonts w:ascii="Work Sans" w:eastAsia="Times New Roman" w:hAnsi="Work Sans" w:cs="Times New Roman"/>
          <w:sz w:val="24"/>
          <w:szCs w:val="24"/>
          <w:lang w:eastAsia="es-CO"/>
        </w:rPr>
      </w:pPr>
      <w:r w:rsidRPr="00B83EEB">
        <w:rPr>
          <w:rFonts w:ascii="Work Sans" w:eastAsia="Times New Roman" w:hAnsi="Work Sans" w:cs="Times New Roman"/>
          <w:sz w:val="24"/>
          <w:szCs w:val="24"/>
          <w:lang w:eastAsia="es-CO"/>
        </w:rPr>
        <w:t xml:space="preserve">Así como lo dispone la Resolución previamente mencionada, lo cual no se tenía previsto en la </w:t>
      </w:r>
      <w:r w:rsidRPr="00B83EEB">
        <w:rPr>
          <w:rFonts w:ascii="Work Sans" w:hAnsi="Work Sans"/>
          <w:sz w:val="24"/>
          <w:szCs w:val="24"/>
          <w:lang w:eastAsia="es-CO"/>
        </w:rPr>
        <w:t>Resolución 18-2142 de 2007</w:t>
      </w:r>
      <w:r w:rsidRPr="00B83EEB">
        <w:rPr>
          <w:rFonts w:ascii="Work Sans" w:eastAsia="Times New Roman" w:hAnsi="Work Sans" w:cs="Times New Roman"/>
          <w:sz w:val="24"/>
          <w:szCs w:val="24"/>
          <w:lang w:eastAsia="es-CO"/>
        </w:rPr>
        <w:t xml:space="preserve">, se debe </w:t>
      </w:r>
      <w:r w:rsidRPr="00B83EEB">
        <w:rPr>
          <w:rFonts w:ascii="Work Sans" w:hAnsi="Work Sans"/>
          <w:sz w:val="24"/>
          <w:szCs w:val="24"/>
        </w:rPr>
        <w:t>contar con una plataforma de llenado segura, bien ventilada y equipada con sistemas contra incendios, conexiones a tierra, señalización y cumplimiento de las normas NFPA 11, 70 y 77. Además, se deben garantizar condiciones adecuadas de almacenamiento (incluyendo temperatura para aceite de palma) y una capacidad mínima para diez días de producción.</w:t>
      </w:r>
      <w:r w:rsidRPr="00B83EEB">
        <w:rPr>
          <w:rStyle w:val="Refdenotaalpie"/>
          <w:rFonts w:ascii="Work Sans" w:hAnsi="Work Sans"/>
          <w:sz w:val="24"/>
          <w:szCs w:val="24"/>
        </w:rPr>
        <w:footnoteReference w:id="7"/>
      </w:r>
    </w:p>
    <w:p w14:paraId="1332572F" w14:textId="77777777" w:rsidR="00C426FF" w:rsidRPr="00B83EEB" w:rsidRDefault="00C426FF" w:rsidP="00C426FF">
      <w:pPr>
        <w:pStyle w:val="Ttulo2"/>
        <w:jc w:val="both"/>
        <w:rPr>
          <w:b w:val="0"/>
          <w:sz w:val="24"/>
          <w:szCs w:val="24"/>
          <w:lang w:eastAsia="es-CO"/>
        </w:rPr>
      </w:pPr>
      <w:r w:rsidRPr="00B83EEB">
        <w:rPr>
          <w:sz w:val="24"/>
          <w:szCs w:val="24"/>
          <w:lang w:eastAsia="es-CO"/>
        </w:rPr>
        <w:t>5.5 Certificación de cada despacho de biocombustible para uso en motores diésel</w:t>
      </w:r>
    </w:p>
    <w:p w14:paraId="0D476026" w14:textId="77777777" w:rsidR="00C426FF" w:rsidRPr="00B83EEB" w:rsidRDefault="00C426FF" w:rsidP="00C426FF">
      <w:pPr>
        <w:suppressAutoHyphens w:val="0"/>
        <w:spacing w:before="100" w:beforeAutospacing="1" w:after="100" w:afterAutospacing="1"/>
        <w:jc w:val="both"/>
        <w:rPr>
          <w:rFonts w:ascii="Work Sans" w:eastAsia="Times New Roman" w:hAnsi="Work Sans" w:cs="Times New Roman"/>
          <w:color w:val="00B0F0"/>
          <w:sz w:val="24"/>
          <w:szCs w:val="24"/>
          <w:lang w:eastAsia="es-CO"/>
        </w:rPr>
      </w:pPr>
      <w:r w:rsidRPr="00B83EEB">
        <w:rPr>
          <w:rFonts w:ascii="Work Sans" w:eastAsia="Times New Roman" w:hAnsi="Work Sans" w:cs="Times New Roman"/>
          <w:sz w:val="24"/>
          <w:szCs w:val="24"/>
          <w:lang w:eastAsia="es-CO"/>
        </w:rPr>
        <w:t xml:space="preserve">El productor e importador de biocombustibles destinados al uso en motores diésel deberá certificar cada despacho dirigido a las instalaciones de mezcla, garantizando que el producto cumpla con las especificaciones de calidad exigidas en pruebas abreviadas actualizadas en la resolución 40069 del 21 de Febrero de 2021, </w:t>
      </w:r>
      <w:r w:rsidRPr="00B83EEB">
        <w:rPr>
          <w:rFonts w:ascii="Work Sans" w:eastAsia="Times New Roman" w:hAnsi="Work Sans" w:cs="Times New Roman"/>
          <w:i/>
          <w:sz w:val="24"/>
          <w:szCs w:val="24"/>
          <w:lang w:eastAsia="es-CO"/>
        </w:rPr>
        <w:t xml:space="preserve"> “Pruebas abreviadas para el despacho de biodiesel empleado en mezcla con Diesel de origen fósil”, </w:t>
      </w:r>
      <w:r w:rsidRPr="00B83EEB">
        <w:rPr>
          <w:rFonts w:ascii="Work Sans" w:eastAsia="Times New Roman" w:hAnsi="Work Sans" w:cs="Times New Roman"/>
          <w:iCs/>
          <w:sz w:val="24"/>
          <w:szCs w:val="24"/>
          <w:lang w:eastAsia="es-CO"/>
        </w:rPr>
        <w:t>tomando las medidas necesarias con el fin de asegurar la</w:t>
      </w:r>
      <w:r w:rsidRPr="00B83EEB">
        <w:rPr>
          <w:rFonts w:ascii="Work Sans" w:eastAsia="Times New Roman" w:hAnsi="Work Sans" w:cs="Times New Roman"/>
          <w:sz w:val="24"/>
          <w:szCs w:val="24"/>
          <w:lang w:eastAsia="es-CO"/>
        </w:rPr>
        <w:t xml:space="preserve"> integridad del producto durante su transporte y las aquellos lineamientos establecidos en la NTC 6032:2023</w:t>
      </w:r>
      <w:r w:rsidRPr="00B83EEB">
        <w:rPr>
          <w:rStyle w:val="Refdenotaalpie"/>
          <w:rFonts w:ascii="Work Sans" w:eastAsia="Times New Roman" w:hAnsi="Work Sans" w:cs="Times New Roman"/>
          <w:sz w:val="24"/>
          <w:szCs w:val="24"/>
          <w:lang w:eastAsia="es-CO"/>
        </w:rPr>
        <w:footnoteReference w:id="8"/>
      </w:r>
      <w:r w:rsidRPr="00B83EEB">
        <w:rPr>
          <w:rFonts w:ascii="Work Sans" w:eastAsia="Times New Roman" w:hAnsi="Work Sans" w:cs="Times New Roman"/>
          <w:sz w:val="24"/>
          <w:szCs w:val="24"/>
          <w:lang w:eastAsia="es-CO"/>
        </w:rPr>
        <w:t xml:space="preserve"> en torno a las buenas prácticas de manejo de biodiesel y su mezcla con diésel fósil.</w:t>
      </w:r>
    </w:p>
    <w:p w14:paraId="06403C85" w14:textId="77777777" w:rsidR="00C426FF" w:rsidRPr="00B83EEB" w:rsidRDefault="00C426FF" w:rsidP="00C426FF">
      <w:pPr>
        <w:suppressAutoHyphens w:val="0"/>
        <w:spacing w:before="100" w:beforeAutospacing="1" w:after="100" w:afterAutospacing="1"/>
        <w:jc w:val="both"/>
        <w:rPr>
          <w:rFonts w:ascii="Work Sans" w:eastAsia="Times New Roman" w:hAnsi="Work Sans" w:cs="Times New Roman"/>
          <w:sz w:val="24"/>
          <w:szCs w:val="24"/>
          <w:lang w:eastAsia="es-CO"/>
        </w:rPr>
      </w:pPr>
      <w:r w:rsidRPr="00B83EEB">
        <w:rPr>
          <w:rFonts w:ascii="Work Sans" w:eastAsia="Times New Roman" w:hAnsi="Work Sans" w:cs="Times New Roman"/>
          <w:sz w:val="24"/>
          <w:szCs w:val="24"/>
          <w:lang w:eastAsia="es-CO"/>
        </w:rPr>
        <w:t xml:space="preserve">Los productores de biocombustibles destinados a motores diésel deberán entregar el producto únicamente a agentes autorizados para realizar la mezcla con </w:t>
      </w:r>
      <w:r w:rsidRPr="00B83EEB">
        <w:rPr>
          <w:rFonts w:ascii="Work Sans" w:eastAsia="Times New Roman" w:hAnsi="Work Sans" w:cs="Times New Roman"/>
          <w:sz w:val="24"/>
          <w:szCs w:val="24"/>
          <w:lang w:eastAsia="es-CO"/>
        </w:rPr>
        <w:lastRenderedPageBreak/>
        <w:t>combustibles automotores en el país</w:t>
      </w:r>
      <w:r w:rsidRPr="00B83EEB">
        <w:rPr>
          <w:rStyle w:val="Refdenotaalpie"/>
          <w:rFonts w:ascii="Work Sans" w:eastAsia="Times New Roman" w:hAnsi="Work Sans" w:cs="Times New Roman"/>
          <w:sz w:val="24"/>
          <w:szCs w:val="24"/>
          <w:lang w:eastAsia="es-CO"/>
        </w:rPr>
        <w:footnoteReference w:id="9"/>
      </w:r>
      <w:r w:rsidRPr="00B83EEB">
        <w:rPr>
          <w:rFonts w:ascii="Work Sans" w:eastAsia="Times New Roman" w:hAnsi="Work Sans" w:cs="Times New Roman"/>
          <w:sz w:val="24"/>
          <w:szCs w:val="24"/>
          <w:lang w:eastAsia="es-CO"/>
        </w:rPr>
        <w:t>. Esta medida busca asegurar el control y la trazabilidad del uso de biocombustibles en el mercado nacional. No obstante, se permite la exportación del producto, siempre que se garantice el abastecimiento interno y se cumplan las directrices establecidas por el Gobierno Nacional.</w:t>
      </w:r>
      <w:r w:rsidRPr="00B83EEB">
        <w:rPr>
          <w:rFonts w:ascii="Work Sans" w:hAnsi="Work Sans"/>
          <w:sz w:val="24"/>
          <w:szCs w:val="24"/>
          <w:lang w:eastAsia="es-CO"/>
        </w:rPr>
        <w:t xml:space="preserve"> </w:t>
      </w:r>
    </w:p>
    <w:p w14:paraId="695E5BF5" w14:textId="77777777" w:rsidR="00C426FF" w:rsidRPr="00B83EEB" w:rsidRDefault="00C426FF" w:rsidP="00C426FF">
      <w:pPr>
        <w:pStyle w:val="Ttulo2"/>
        <w:rPr>
          <w:rFonts w:eastAsiaTheme="minorEastAsia"/>
          <w:sz w:val="24"/>
          <w:szCs w:val="24"/>
        </w:rPr>
      </w:pPr>
      <w:r w:rsidRPr="00B83EEB">
        <w:rPr>
          <w:sz w:val="24"/>
          <w:szCs w:val="24"/>
        </w:rPr>
        <w:t>5.6 Certificados</w:t>
      </w:r>
      <w:r w:rsidRPr="00B83EEB">
        <w:rPr>
          <w:rFonts w:eastAsiaTheme="minorEastAsia"/>
          <w:sz w:val="24"/>
          <w:szCs w:val="24"/>
        </w:rPr>
        <w:t xml:space="preserve"> de Conformidad.</w:t>
      </w:r>
    </w:p>
    <w:p w14:paraId="63FAB532" w14:textId="77777777" w:rsidR="00C426FF" w:rsidRPr="00B83EEB" w:rsidRDefault="00C426FF" w:rsidP="00C426FF">
      <w:pPr>
        <w:spacing w:after="0"/>
        <w:rPr>
          <w:rFonts w:ascii="Work Sans" w:hAnsi="Work Sans"/>
          <w:sz w:val="24"/>
          <w:szCs w:val="24"/>
        </w:rPr>
      </w:pPr>
    </w:p>
    <w:p w14:paraId="24062E49" w14:textId="77777777" w:rsidR="00C426FF" w:rsidRPr="00B83EEB" w:rsidRDefault="00C426FF" w:rsidP="00C426FF">
      <w:pPr>
        <w:ind w:right="51"/>
        <w:jc w:val="both"/>
        <w:rPr>
          <w:rFonts w:ascii="Work Sans" w:eastAsiaTheme="minorEastAsia" w:hAnsi="Work Sans"/>
          <w:color w:val="000000" w:themeColor="text1"/>
          <w:sz w:val="24"/>
          <w:szCs w:val="24"/>
        </w:rPr>
      </w:pPr>
      <w:r w:rsidRPr="00B83EEB">
        <w:rPr>
          <w:rFonts w:ascii="Work Sans" w:eastAsiaTheme="minorEastAsia" w:hAnsi="Work Sans"/>
          <w:color w:val="000000" w:themeColor="text1"/>
          <w:sz w:val="24"/>
          <w:szCs w:val="24"/>
        </w:rPr>
        <w:t xml:space="preserve">En relación con lo dispuesto en el numeral 1 del artículo 7 de la Resolución 18-2142 de 2007 donde se establece </w:t>
      </w:r>
      <w:r w:rsidRPr="00B83EEB">
        <w:rPr>
          <w:rFonts w:ascii="Work Sans" w:eastAsiaTheme="minorEastAsia" w:hAnsi="Work Sans"/>
          <w:i/>
          <w:iCs/>
          <w:color w:val="000000" w:themeColor="text1"/>
          <w:sz w:val="24"/>
          <w:szCs w:val="24"/>
        </w:rPr>
        <w:t>que “se debe obtener el certificado de conformidad expedido por un organismo de certificación de producto debidamente acreditado ante la Superintendencia de Industria y Comercio”,</w:t>
      </w:r>
      <w:r w:rsidRPr="00B83EEB">
        <w:rPr>
          <w:rFonts w:ascii="Work Sans" w:eastAsiaTheme="minorEastAsia" w:hAnsi="Work Sans"/>
          <w:color w:val="000000" w:themeColor="text1"/>
          <w:sz w:val="24"/>
          <w:szCs w:val="24"/>
        </w:rPr>
        <w:t xml:space="preserve"> es fundamental aclarar que actualmente</w:t>
      </w:r>
      <w:r w:rsidRPr="00B83EEB">
        <w:rPr>
          <w:rFonts w:ascii="Work Sans" w:eastAsiaTheme="minorEastAsia" w:hAnsi="Work Sans"/>
          <w:sz w:val="24"/>
          <w:szCs w:val="24"/>
        </w:rPr>
        <w:t> la Superintendencia de Industria y Comercio no es la entidad encargada de acreditar los organismos de certificación de producto</w:t>
      </w:r>
      <w:r w:rsidRPr="00B83EEB">
        <w:rPr>
          <w:rFonts w:ascii="Work Sans" w:eastAsiaTheme="minorEastAsia" w:hAnsi="Work Sans"/>
          <w:color w:val="000000" w:themeColor="text1"/>
          <w:sz w:val="24"/>
          <w:szCs w:val="24"/>
        </w:rPr>
        <w:t>. Esta función le corresponde al</w:t>
      </w:r>
      <w:r w:rsidRPr="00B83EEB">
        <w:rPr>
          <w:rFonts w:ascii="Work Sans" w:eastAsiaTheme="minorEastAsia" w:hAnsi="Work Sans"/>
          <w:sz w:val="24"/>
          <w:szCs w:val="24"/>
        </w:rPr>
        <w:t> Organismo Nacional de Acreditación de Colombia – ONAC</w:t>
      </w:r>
      <w:r w:rsidRPr="00B83EEB">
        <w:rPr>
          <w:rFonts w:ascii="Work Sans" w:eastAsiaTheme="minorEastAsia" w:hAnsi="Work Sans"/>
          <w:color w:val="000000" w:themeColor="text1"/>
          <w:sz w:val="24"/>
          <w:szCs w:val="24"/>
        </w:rPr>
        <w:t>, de conformidad con el marco normativo vigente en materia de infraestructura de la calidad.</w:t>
      </w:r>
    </w:p>
    <w:p w14:paraId="1C2A684F" w14:textId="77777777" w:rsidR="00C426FF" w:rsidRPr="00B83EEB" w:rsidRDefault="00C426FF" w:rsidP="00C426FF">
      <w:pPr>
        <w:ind w:right="51"/>
        <w:jc w:val="both"/>
        <w:rPr>
          <w:rFonts w:ascii="Work Sans" w:eastAsiaTheme="minorEastAsia" w:hAnsi="Work Sans"/>
          <w:color w:val="000000" w:themeColor="text1"/>
          <w:sz w:val="24"/>
          <w:szCs w:val="24"/>
        </w:rPr>
      </w:pPr>
      <w:r w:rsidRPr="00B83EEB">
        <w:rPr>
          <w:rFonts w:ascii="Work Sans" w:eastAsiaTheme="minorEastAsia" w:hAnsi="Work Sans"/>
          <w:color w:val="000000" w:themeColor="text1"/>
          <w:sz w:val="24"/>
          <w:szCs w:val="24"/>
        </w:rPr>
        <w:t xml:space="preserve">Lo anterior, basados en las disposiciones establecidas por el </w:t>
      </w:r>
      <w:r w:rsidRPr="00B83EEB">
        <w:rPr>
          <w:rFonts w:ascii="Work Sans" w:hAnsi="Work Sans"/>
          <w:color w:val="333333"/>
          <w:sz w:val="24"/>
          <w:szCs w:val="24"/>
        </w:rPr>
        <w:t>Ministerio de Comercio, Industria y Turismo,</w:t>
      </w:r>
      <w:r w:rsidRPr="00B83EEB">
        <w:rPr>
          <w:rFonts w:ascii="Work Sans" w:eastAsiaTheme="minorEastAsia" w:hAnsi="Work Sans"/>
          <w:color w:val="000000" w:themeColor="text1"/>
          <w:sz w:val="24"/>
          <w:szCs w:val="24"/>
        </w:rPr>
        <w:t xml:space="preserve"> en el Decreto 0865 del 2013</w:t>
      </w:r>
      <w:r w:rsidRPr="00B83EEB">
        <w:rPr>
          <w:rFonts w:ascii="Work Sans" w:hAnsi="Work Sans"/>
          <w:b/>
          <w:i/>
          <w:color w:val="333333"/>
          <w:sz w:val="24"/>
          <w:szCs w:val="24"/>
        </w:rPr>
        <w:t xml:space="preserve"> </w:t>
      </w:r>
      <w:r w:rsidRPr="00B83EEB">
        <w:rPr>
          <w:rFonts w:ascii="Work Sans" w:eastAsiaTheme="minorEastAsia" w:hAnsi="Work Sans"/>
          <w:i/>
          <w:iCs/>
          <w:color w:val="000000" w:themeColor="text1"/>
          <w:sz w:val="24"/>
          <w:szCs w:val="24"/>
        </w:rPr>
        <w:t>“Por el cual se designa al Organismo Nacional de Acreditación de Colombia (ONAC) como único organismo de acreditación y se dictan otras disposiciones.”,</w:t>
      </w:r>
      <w:r w:rsidRPr="00B83EEB">
        <w:rPr>
          <w:rFonts w:ascii="Work Sans" w:eastAsiaTheme="minorEastAsia" w:hAnsi="Work Sans"/>
          <w:color w:val="000000" w:themeColor="text1"/>
          <w:sz w:val="24"/>
          <w:szCs w:val="24"/>
        </w:rPr>
        <w:t xml:space="preserve"> donde se</w:t>
      </w:r>
      <w:r w:rsidRPr="00B83EEB">
        <w:rPr>
          <w:rFonts w:ascii="Work Sans" w:hAnsi="Work Sans"/>
          <w:color w:val="333333"/>
          <w:sz w:val="24"/>
          <w:szCs w:val="24"/>
        </w:rPr>
        <w:t xml:space="preserve"> </w:t>
      </w:r>
      <w:r w:rsidRPr="00B83EEB">
        <w:rPr>
          <w:rFonts w:ascii="Work Sans" w:eastAsiaTheme="minorEastAsia" w:hAnsi="Work Sans"/>
          <w:color w:val="000000" w:themeColor="text1"/>
          <w:sz w:val="24"/>
          <w:szCs w:val="24"/>
        </w:rPr>
        <w:t xml:space="preserve">formalizó la designación del Organismo Nacional de Acreditación de Colombia (ONAC) como único ente acreditador del país, asignándole con carácter exclusivo la coordinación y ejercicio de las funciones establecidas en el Decreto 2269 de 1993 —que estructura el Sistema Nacional de Normalización, Certificación y Metrología— y en el Decreto 4738 de 2008, que trasladó dichas competencias desde la Superintendencia de Industria y Comercio hacia ONAC, indicando en su articulado lo siguiente: </w:t>
      </w:r>
    </w:p>
    <w:p w14:paraId="21F0649C" w14:textId="77777777" w:rsidR="00C426FF" w:rsidRPr="00B83EEB" w:rsidRDefault="00C426FF" w:rsidP="00C426FF">
      <w:pPr>
        <w:ind w:left="426" w:right="429"/>
        <w:jc w:val="both"/>
        <w:rPr>
          <w:rFonts w:ascii="Work Sans" w:eastAsiaTheme="minorEastAsia" w:hAnsi="Work Sans"/>
          <w:i/>
          <w:color w:val="000000" w:themeColor="text1"/>
          <w:sz w:val="24"/>
          <w:szCs w:val="24"/>
        </w:rPr>
      </w:pPr>
      <w:r w:rsidRPr="00B83EEB">
        <w:rPr>
          <w:rFonts w:ascii="Work Sans" w:eastAsiaTheme="minorEastAsia" w:hAnsi="Work Sans"/>
          <w:i/>
          <w:color w:val="000000" w:themeColor="text1"/>
          <w:sz w:val="24"/>
          <w:szCs w:val="24"/>
        </w:rPr>
        <w:lastRenderedPageBreak/>
        <w:t xml:space="preserve">“ARTÍCULO 1°. Objeto. Desígnese al Organismo Nacional de Acreditación de Colombia (ONAC), como único organismo nacional de acreditación que de manera exclusiva ejercerá y coordinará las funciones previstas en el Decreto número 2269 de 1993 y en el Decreto número 4738 de 2008. </w:t>
      </w:r>
    </w:p>
    <w:p w14:paraId="1E507A35" w14:textId="77777777" w:rsidR="00C426FF" w:rsidRPr="00B83EEB" w:rsidRDefault="00C426FF" w:rsidP="00C426FF">
      <w:pPr>
        <w:ind w:left="426" w:right="429"/>
        <w:jc w:val="both"/>
        <w:rPr>
          <w:rFonts w:ascii="Work Sans" w:eastAsiaTheme="minorEastAsia" w:hAnsi="Work Sans"/>
          <w:i/>
          <w:color w:val="000000" w:themeColor="text1"/>
          <w:sz w:val="24"/>
          <w:szCs w:val="24"/>
        </w:rPr>
      </w:pPr>
      <w:r w:rsidRPr="00B83EEB">
        <w:rPr>
          <w:rFonts w:ascii="Work Sans" w:eastAsiaTheme="minorEastAsia" w:hAnsi="Work Sans"/>
          <w:i/>
          <w:color w:val="000000" w:themeColor="text1"/>
          <w:sz w:val="24"/>
          <w:szCs w:val="24"/>
        </w:rPr>
        <w:t>(…) Para tal fin, los organismos de evaluación de la conformidad interesados deberán presentar la solicitud de acreditación al Organismo Nacional de Acreditación de Colombia (ONAC), dentro de los 30 días siguientes a la entrada en vigencia del presente decreto. La inobservancia de esta obligación acarreará la pérdida automática de la acreditación que hubieren obtenido de otras entidades de acreditación distintas al Organismo Nacional de Acreditación de Colombia (ONAC) en el marco del Subsistema Nacional de la Calidad</w:t>
      </w:r>
      <w:r w:rsidRPr="00B83EEB">
        <w:rPr>
          <w:rFonts w:ascii="Work Sans" w:eastAsiaTheme="minorEastAsia" w:hAnsi="Work Sans"/>
          <w:i/>
          <w:iCs/>
          <w:color w:val="000000" w:themeColor="text1"/>
          <w:sz w:val="24"/>
          <w:szCs w:val="24"/>
        </w:rPr>
        <w:t>...”</w:t>
      </w:r>
    </w:p>
    <w:p w14:paraId="106D0C50" w14:textId="77777777" w:rsidR="00C426FF" w:rsidRPr="00B83EEB" w:rsidRDefault="00C426FF" w:rsidP="00C426FF">
      <w:pPr>
        <w:ind w:right="51"/>
        <w:jc w:val="both"/>
        <w:rPr>
          <w:rFonts w:ascii="Work Sans" w:eastAsiaTheme="minorEastAsia" w:hAnsi="Work Sans"/>
          <w:color w:val="000000" w:themeColor="text1"/>
          <w:sz w:val="24"/>
          <w:szCs w:val="24"/>
        </w:rPr>
      </w:pPr>
      <w:r w:rsidRPr="00B83EEB">
        <w:rPr>
          <w:rFonts w:ascii="Work Sans" w:eastAsiaTheme="minorEastAsia" w:hAnsi="Work Sans"/>
          <w:color w:val="000000" w:themeColor="text1"/>
          <w:sz w:val="24"/>
          <w:szCs w:val="24"/>
        </w:rPr>
        <w:t>Por otro lado, los criterios de calidad establecidos en la Resolución 18-2142 de 2007, fueron modificados por la resolución 40069 de 21 de febrero 2022 y por la resolución 40444 de 2023. Como resultado de estos cambios,</w:t>
      </w:r>
      <w:r w:rsidRPr="00B83EEB">
        <w:rPr>
          <w:rFonts w:ascii="Work Sans" w:eastAsiaTheme="minorEastAsia" w:hAnsi="Work Sans"/>
          <w:sz w:val="24"/>
          <w:szCs w:val="24"/>
        </w:rPr>
        <w:t> el alcance</w:t>
      </w:r>
      <w:r w:rsidRPr="00B83EEB">
        <w:rPr>
          <w:rFonts w:ascii="Work Sans" w:eastAsiaTheme="minorEastAsia" w:hAnsi="Work Sans"/>
          <w:color w:val="000000" w:themeColor="text1"/>
          <w:sz w:val="24"/>
          <w:szCs w:val="24"/>
        </w:rPr>
        <w:t xml:space="preserve"> del marco normativo sujeto a</w:t>
      </w:r>
      <w:r w:rsidRPr="00B83EEB">
        <w:rPr>
          <w:rFonts w:ascii="Work Sans" w:eastAsiaTheme="minorEastAsia" w:hAnsi="Work Sans"/>
          <w:sz w:val="24"/>
          <w:szCs w:val="24"/>
        </w:rPr>
        <w:t xml:space="preserve"> acredita</w:t>
      </w:r>
      <w:r w:rsidRPr="00B83EEB">
        <w:rPr>
          <w:rFonts w:ascii="Work Sans" w:eastAsiaTheme="minorEastAsia" w:hAnsi="Work Sans"/>
          <w:color w:val="000000" w:themeColor="text1"/>
          <w:sz w:val="24"/>
          <w:szCs w:val="24"/>
        </w:rPr>
        <w:t>r por parte del ente certificador</w:t>
      </w:r>
      <w:r w:rsidRPr="00B83EEB">
        <w:rPr>
          <w:rFonts w:ascii="Work Sans" w:eastAsiaTheme="minorEastAsia" w:hAnsi="Work Sans"/>
          <w:sz w:val="24"/>
          <w:szCs w:val="24"/>
        </w:rPr>
        <w:t xml:space="preserve"> ICONTEC se encuentra </w:t>
      </w:r>
      <w:r w:rsidRPr="00B83EEB">
        <w:rPr>
          <w:rFonts w:ascii="Work Sans" w:eastAsiaTheme="minorEastAsia" w:hAnsi="Work Sans"/>
          <w:color w:val="000000" w:themeColor="text1"/>
          <w:sz w:val="24"/>
          <w:szCs w:val="24"/>
        </w:rPr>
        <w:t>rezagado frente a los estándares y disposiciones normativas actuales. En consecuencia,</w:t>
      </w:r>
      <w:r w:rsidRPr="00B83EEB">
        <w:rPr>
          <w:rFonts w:ascii="Work Sans" w:eastAsiaTheme="minorEastAsia" w:hAnsi="Work Sans"/>
          <w:sz w:val="24"/>
          <w:szCs w:val="24"/>
        </w:rPr>
        <w:t xml:space="preserve"> no está habilitado para emitir certificados de conformidad con base en </w:t>
      </w:r>
      <w:r w:rsidRPr="00B83EEB">
        <w:rPr>
          <w:rFonts w:ascii="Work Sans" w:eastAsiaTheme="minorEastAsia" w:hAnsi="Work Sans"/>
          <w:color w:val="000000" w:themeColor="text1"/>
          <w:sz w:val="24"/>
          <w:szCs w:val="24"/>
        </w:rPr>
        <w:t>las resoluciones que contienen disposiciones desactualizadas</w:t>
      </w:r>
      <w:r w:rsidRPr="00B83EEB">
        <w:rPr>
          <w:rFonts w:ascii="Work Sans" w:eastAsiaTheme="minorEastAsia" w:hAnsi="Work Sans"/>
          <w:sz w:val="24"/>
          <w:szCs w:val="24"/>
        </w:rPr>
        <w:t xml:space="preserve"> </w:t>
      </w:r>
      <w:r w:rsidRPr="00B83EEB">
        <w:rPr>
          <w:rFonts w:ascii="Work Sans" w:eastAsiaTheme="minorEastAsia" w:hAnsi="Work Sans"/>
          <w:color w:val="000000" w:themeColor="text1"/>
          <w:sz w:val="24"/>
          <w:szCs w:val="24"/>
        </w:rPr>
        <w:t xml:space="preserve">y articulados obsoletos. </w:t>
      </w:r>
    </w:p>
    <w:p w14:paraId="427E105C" w14:textId="77777777" w:rsidR="00C426FF" w:rsidRPr="00B83EEB" w:rsidRDefault="00C426FF" w:rsidP="00C426FF">
      <w:pPr>
        <w:pStyle w:val="NormalWeb"/>
        <w:spacing w:line="276" w:lineRule="auto"/>
        <w:jc w:val="both"/>
        <w:rPr>
          <w:rFonts w:ascii="Work Sans" w:eastAsiaTheme="minorEastAsia" w:hAnsi="Work Sans" w:cstheme="minorBidi"/>
          <w:color w:val="000000" w:themeColor="text1"/>
          <w:lang w:eastAsia="en-US"/>
        </w:rPr>
      </w:pPr>
      <w:r w:rsidRPr="00B83EEB">
        <w:rPr>
          <w:rFonts w:ascii="Work Sans" w:eastAsiaTheme="minorEastAsia" w:hAnsi="Work Sans" w:cstheme="minorBidi"/>
          <w:color w:val="000000" w:themeColor="text1"/>
          <w:lang w:eastAsia="en-US"/>
        </w:rPr>
        <w:t>Respecto a la autoridad competente para expedir el certificado de conformidad en ausencia de organismos acreditados, el</w:t>
      </w:r>
      <w:r w:rsidRPr="00B83EEB">
        <w:rPr>
          <w:rFonts w:ascii="Work Sans" w:eastAsiaTheme="minorEastAsia" w:hAnsi="Work Sans" w:cstheme="minorBidi"/>
          <w:lang w:eastAsia="en-US"/>
        </w:rPr>
        <w:t> parágrafo transitorio del artículo 6º</w:t>
      </w:r>
      <w:r w:rsidRPr="00B83EEB">
        <w:rPr>
          <w:rFonts w:ascii="Work Sans" w:eastAsiaTheme="minorEastAsia" w:hAnsi="Work Sans" w:cstheme="minorBidi"/>
          <w:color w:val="000000" w:themeColor="text1"/>
          <w:lang w:eastAsia="en-US"/>
        </w:rPr>
        <w:t xml:space="preserve"> de la Resolución 18-2142 de 2007 establece que:</w:t>
      </w:r>
    </w:p>
    <w:p w14:paraId="79467535" w14:textId="77777777" w:rsidR="00C426FF" w:rsidRPr="00B83EEB" w:rsidRDefault="00C426FF" w:rsidP="00C426FF">
      <w:pPr>
        <w:pStyle w:val="NormalWeb"/>
        <w:spacing w:line="276" w:lineRule="auto"/>
        <w:jc w:val="both"/>
        <w:rPr>
          <w:rFonts w:ascii="Work Sans" w:eastAsiaTheme="minorEastAsia" w:hAnsi="Work Sans"/>
          <w:i/>
          <w:color w:val="000000" w:themeColor="text1"/>
        </w:rPr>
      </w:pPr>
      <w:r w:rsidRPr="00B83EEB">
        <w:rPr>
          <w:rFonts w:ascii="Work Sans" w:eastAsiaTheme="minorEastAsia" w:hAnsi="Work Sans"/>
          <w:color w:val="000000" w:themeColor="text1"/>
        </w:rPr>
        <w:t xml:space="preserve">“En el evento en que no existan organismos de certificación acreditados que otorguen los certificados de conformidad de que trata el presente artículo, la </w:t>
      </w:r>
      <w:r w:rsidRPr="00B83EEB">
        <w:rPr>
          <w:rFonts w:ascii="Work Sans" w:eastAsiaTheme="minorEastAsia" w:hAnsi="Work Sans"/>
          <w:b/>
          <w:color w:val="000000" w:themeColor="text1"/>
          <w:u w:val="single"/>
        </w:rPr>
        <w:t>Dirección de Hidrocarburos del Ministerio de Minas y Energía podrá emitir dichos certificados.</w:t>
      </w:r>
      <w:r w:rsidRPr="00B83EEB">
        <w:rPr>
          <w:rFonts w:ascii="Work Sans" w:eastAsiaTheme="minorEastAsia" w:hAnsi="Work Sans"/>
          <w:b/>
          <w:color w:val="000000" w:themeColor="text1"/>
        </w:rPr>
        <w:t>”</w:t>
      </w:r>
      <w:r w:rsidRPr="00B83EEB">
        <w:rPr>
          <w:rFonts w:ascii="Work Sans" w:eastAsiaTheme="minorEastAsia" w:hAnsi="Work Sans"/>
          <w:i/>
          <w:color w:val="000000" w:themeColor="text1"/>
        </w:rPr>
        <w:t> </w:t>
      </w:r>
      <w:r w:rsidRPr="00B83EEB">
        <w:rPr>
          <w:rFonts w:ascii="Work Sans" w:eastAsiaTheme="minorEastAsia" w:hAnsi="Work Sans" w:cstheme="minorBidi"/>
          <w:i/>
          <w:iCs/>
          <w:color w:val="000000" w:themeColor="text1"/>
          <w:lang w:eastAsia="en-US"/>
        </w:rPr>
        <w:t>(Subrayado y negrilla fuera del texto original).</w:t>
      </w:r>
    </w:p>
    <w:p w14:paraId="1F0B5FA7" w14:textId="6D297A01" w:rsidR="00C426FF" w:rsidRDefault="00C426FF" w:rsidP="00C426FF">
      <w:pPr>
        <w:ind w:right="51"/>
        <w:jc w:val="both"/>
        <w:rPr>
          <w:rFonts w:ascii="Work Sans" w:eastAsiaTheme="minorEastAsia" w:hAnsi="Work Sans"/>
          <w:color w:val="000000" w:themeColor="text1"/>
          <w:sz w:val="24"/>
          <w:szCs w:val="24"/>
        </w:rPr>
      </w:pPr>
      <w:commentRangeStart w:id="36"/>
      <w:r w:rsidRPr="00B83EEB">
        <w:rPr>
          <w:rFonts w:ascii="Work Sans" w:eastAsiaTheme="minorEastAsia" w:hAnsi="Work Sans"/>
          <w:color w:val="000000" w:themeColor="text1"/>
          <w:sz w:val="24"/>
          <w:szCs w:val="24"/>
        </w:rPr>
        <w:t xml:space="preserve">En otras palabras, actualmente no existe un organismo certificador acreditado para otorgar los certificados exigidos por la Resolución 182141 de 2007, razón </w:t>
      </w:r>
      <w:r w:rsidRPr="00B83EEB">
        <w:rPr>
          <w:rFonts w:ascii="Work Sans" w:eastAsiaTheme="minorEastAsia" w:hAnsi="Work Sans"/>
          <w:color w:val="000000" w:themeColor="text1"/>
          <w:sz w:val="24"/>
          <w:szCs w:val="24"/>
        </w:rPr>
        <w:lastRenderedPageBreak/>
        <w:t xml:space="preserve">por la cual la Dirección de Hidrocarburos, conforme al parágrafo citado, podría asumir </w:t>
      </w:r>
      <w:ins w:id="37" w:author="ALVARO GOMEZ BAEZ" w:date="2025-10-20T12:21:00Z" w16du:dateUtc="2025-10-20T17:21:00Z">
        <w:r w:rsidR="005C7B5A">
          <w:rPr>
            <w:rFonts w:ascii="Work Sans" w:eastAsiaTheme="minorEastAsia" w:hAnsi="Work Sans"/>
            <w:color w:val="000000" w:themeColor="text1"/>
            <w:sz w:val="24"/>
            <w:szCs w:val="24"/>
          </w:rPr>
          <w:t xml:space="preserve">de manera transitoria </w:t>
        </w:r>
      </w:ins>
      <w:del w:id="38" w:author="ALVARO GOMEZ BAEZ" w:date="2025-10-20T12:21:00Z" w16du:dateUtc="2025-10-20T17:21:00Z">
        <w:r w:rsidRPr="00B83EEB" w:rsidDel="005C7B5A">
          <w:rPr>
            <w:rFonts w:ascii="Work Sans" w:eastAsiaTheme="minorEastAsia" w:hAnsi="Work Sans"/>
            <w:color w:val="000000" w:themeColor="text1"/>
            <w:sz w:val="24"/>
            <w:szCs w:val="24"/>
          </w:rPr>
          <w:delText xml:space="preserve">temporalmente </w:delText>
        </w:r>
      </w:del>
      <w:r w:rsidRPr="00B83EEB">
        <w:rPr>
          <w:rFonts w:ascii="Work Sans" w:eastAsiaTheme="minorEastAsia" w:hAnsi="Work Sans"/>
          <w:color w:val="000000" w:themeColor="text1"/>
          <w:sz w:val="24"/>
          <w:szCs w:val="24"/>
        </w:rPr>
        <w:t>dicha función, sin embargo a</w:t>
      </w:r>
      <w:commentRangeEnd w:id="36"/>
      <w:r w:rsidR="00F55FCB">
        <w:rPr>
          <w:rStyle w:val="Refdecomentario"/>
        </w:rPr>
        <w:commentReference w:id="36"/>
      </w:r>
      <w:r w:rsidRPr="00B83EEB">
        <w:rPr>
          <w:rFonts w:ascii="Work Sans" w:eastAsiaTheme="minorEastAsia" w:hAnsi="Work Sans"/>
          <w:color w:val="000000" w:themeColor="text1"/>
          <w:sz w:val="24"/>
          <w:szCs w:val="24"/>
        </w:rPr>
        <w:t xml:space="preserve">corde a lo mencionado en el </w:t>
      </w:r>
      <w:r w:rsidRPr="00B83EEB">
        <w:rPr>
          <w:rStyle w:val="normaltextrun"/>
          <w:rFonts w:ascii="Work Sans" w:hAnsi="Work Sans" w:cs="Segoe UI"/>
          <w:sz w:val="24"/>
          <w:szCs w:val="24"/>
        </w:rPr>
        <w:t xml:space="preserve">Decreto 381 de 2012 </w:t>
      </w:r>
      <w:r w:rsidRPr="00B83EEB">
        <w:rPr>
          <w:rStyle w:val="normaltextrun"/>
          <w:rFonts w:ascii="Work Sans" w:hAnsi="Work Sans" w:cs="Segoe UI"/>
          <w:i/>
          <w:iCs/>
          <w:sz w:val="24"/>
          <w:szCs w:val="24"/>
        </w:rPr>
        <w:t>“Por el cual se modifica la estructura del Ministerio de Minas y Energía.”,</w:t>
      </w:r>
      <w:r w:rsidRPr="00B83EEB">
        <w:rPr>
          <w:rStyle w:val="normaltextrun"/>
          <w:rFonts w:ascii="Work Sans" w:hAnsi="Work Sans" w:cs="Segoe UI"/>
          <w:sz w:val="24"/>
          <w:szCs w:val="24"/>
        </w:rPr>
        <w:t xml:space="preserve"> modificado por los Decretos 1617 de 2013 y 030 de 2022; </w:t>
      </w:r>
      <w:r w:rsidRPr="00B83EEB">
        <w:rPr>
          <w:rFonts w:ascii="Work Sans" w:eastAsiaTheme="minorEastAsia" w:hAnsi="Work Sans"/>
          <w:color w:val="000000" w:themeColor="text1"/>
          <w:sz w:val="24"/>
          <w:szCs w:val="24"/>
        </w:rPr>
        <w:t xml:space="preserve">la Dirección de Hidrocarburos no cuenta con la </w:t>
      </w:r>
      <w:commentRangeStart w:id="39"/>
      <w:r w:rsidRPr="00B83EEB">
        <w:rPr>
          <w:rFonts w:ascii="Work Sans" w:eastAsiaTheme="minorEastAsia" w:hAnsi="Work Sans"/>
          <w:color w:val="000000" w:themeColor="text1"/>
          <w:sz w:val="24"/>
          <w:szCs w:val="24"/>
        </w:rPr>
        <w:t>competencia</w:t>
      </w:r>
      <w:commentRangeEnd w:id="39"/>
      <w:r w:rsidR="00F55FCB">
        <w:rPr>
          <w:rStyle w:val="Refdecomentario"/>
        </w:rPr>
        <w:commentReference w:id="39"/>
      </w:r>
      <w:r w:rsidRPr="00B83EEB">
        <w:rPr>
          <w:rFonts w:ascii="Work Sans" w:eastAsiaTheme="minorEastAsia" w:hAnsi="Work Sans"/>
          <w:color w:val="000000" w:themeColor="text1"/>
          <w:sz w:val="24"/>
          <w:szCs w:val="24"/>
        </w:rPr>
        <w:t xml:space="preserve">, el recurso, ni el personal para asumir esta actividad de emitir certificados de conformidad. </w:t>
      </w:r>
    </w:p>
    <w:p w14:paraId="14BB5A99" w14:textId="77777777" w:rsidR="00A53B00" w:rsidRPr="00B83EEB" w:rsidRDefault="00A53B00" w:rsidP="00C426FF">
      <w:pPr>
        <w:ind w:right="51"/>
        <w:jc w:val="both"/>
        <w:rPr>
          <w:rFonts w:ascii="Work Sans" w:eastAsiaTheme="minorEastAsia" w:hAnsi="Work Sans"/>
          <w:color w:val="000000" w:themeColor="text1"/>
          <w:sz w:val="24"/>
          <w:szCs w:val="24"/>
        </w:rPr>
      </w:pPr>
    </w:p>
    <w:p w14:paraId="1E91EAB3" w14:textId="71535888" w:rsidR="00F429BC" w:rsidRPr="00B83EEB" w:rsidRDefault="00F429BC" w:rsidP="00F429BC">
      <w:pPr>
        <w:pStyle w:val="Ttulo1"/>
        <w:numPr>
          <w:ilvl w:val="0"/>
          <w:numId w:val="4"/>
        </w:numPr>
        <w:rPr>
          <w:sz w:val="24"/>
          <w:szCs w:val="24"/>
        </w:rPr>
      </w:pPr>
      <w:r w:rsidRPr="00B83EEB">
        <w:rPr>
          <w:sz w:val="24"/>
          <w:szCs w:val="24"/>
        </w:rPr>
        <w:t>Conclusiones y/o Recomendaciones</w:t>
      </w:r>
    </w:p>
    <w:p w14:paraId="5EE59889" w14:textId="77777777" w:rsidR="00F429BC" w:rsidRPr="00B83EEB" w:rsidRDefault="00F429BC" w:rsidP="00F429BC">
      <w:pPr>
        <w:spacing w:after="0" w:line="240" w:lineRule="auto"/>
        <w:rPr>
          <w:rFonts w:ascii="Work Sans" w:hAnsi="Work Sans"/>
          <w:sz w:val="24"/>
          <w:szCs w:val="24"/>
        </w:rPr>
      </w:pPr>
    </w:p>
    <w:p w14:paraId="2919B2DC" w14:textId="5C6858CA" w:rsidR="00F429BC" w:rsidRPr="00B83EEB" w:rsidRDefault="00F429BC" w:rsidP="00F429BC">
      <w:pPr>
        <w:spacing w:after="0"/>
        <w:jc w:val="both"/>
        <w:rPr>
          <w:rFonts w:ascii="Work Sans" w:eastAsia="Work Sans" w:hAnsi="Work Sans" w:cs="Work Sans"/>
          <w:color w:val="1C1F23"/>
          <w:sz w:val="24"/>
          <w:szCs w:val="24"/>
          <w:lang w:val="es-ES"/>
        </w:rPr>
      </w:pPr>
      <w:r w:rsidRPr="00B83EEB">
        <w:rPr>
          <w:rFonts w:ascii="Work Sans" w:eastAsia="Work Sans" w:hAnsi="Work Sans" w:cs="Work Sans"/>
          <w:sz w:val="24"/>
          <w:szCs w:val="24"/>
          <w:lang w:eastAsia="es-CO"/>
        </w:rPr>
        <w:t xml:space="preserve">En atención a las condiciones actuales del mercado nacional del biocombustible para uso en motores diésel, se ha identificado la necesidad de actualizar integralmente la regulación aplicable al registro de productores e importadores, de biocombustible para uso en motores diésel y </w:t>
      </w:r>
      <w:ins w:id="40" w:author="ALVARO GOMEZ BAEZ" w:date="2025-10-20T12:36:00Z" w16du:dateUtc="2025-10-20T17:36:00Z">
        <w:r w:rsidR="000E465A">
          <w:rPr>
            <w:rFonts w:ascii="Work Sans" w:eastAsia="Work Sans" w:hAnsi="Work Sans" w:cs="Work Sans"/>
            <w:sz w:val="24"/>
            <w:szCs w:val="24"/>
            <w:lang w:eastAsia="es-CO"/>
          </w:rPr>
          <w:t xml:space="preserve">adoptar otras </w:t>
        </w:r>
      </w:ins>
      <w:del w:id="41" w:author="ALVARO GOMEZ BAEZ" w:date="2025-10-20T12:36:00Z" w16du:dateUtc="2025-10-20T17:36:00Z">
        <w:r w:rsidRPr="00B83EEB" w:rsidDel="000E465A">
          <w:rPr>
            <w:rFonts w:ascii="Work Sans" w:eastAsia="Work Sans" w:hAnsi="Work Sans" w:cs="Work Sans"/>
            <w:sz w:val="24"/>
            <w:szCs w:val="24"/>
            <w:lang w:eastAsia="es-CO"/>
          </w:rPr>
          <w:delText>se dictan otras</w:delText>
        </w:r>
      </w:del>
      <w:r w:rsidRPr="00B83EEB">
        <w:rPr>
          <w:rFonts w:ascii="Work Sans" w:eastAsia="Work Sans" w:hAnsi="Work Sans" w:cs="Work Sans"/>
          <w:sz w:val="24"/>
          <w:szCs w:val="24"/>
          <w:lang w:eastAsia="es-CO"/>
        </w:rPr>
        <w:t xml:space="preserve"> disposiciones</w:t>
      </w:r>
      <w:ins w:id="42" w:author="ALVARO GOMEZ BAEZ" w:date="2025-10-20T12:36:00Z" w16du:dateUtc="2025-10-20T17:36:00Z">
        <w:r w:rsidR="000E465A">
          <w:rPr>
            <w:rFonts w:ascii="Work Sans" w:eastAsiaTheme="minorEastAsia" w:hAnsi="Work Sans"/>
            <w:sz w:val="24"/>
            <w:szCs w:val="24"/>
          </w:rPr>
          <w:t xml:space="preserve"> que permitan remitir a normativas relacionadas con producción, transporte, calidad y demás, sean necesarias para el cumplimiento de l</w:t>
        </w:r>
      </w:ins>
      <w:ins w:id="43" w:author="ALVARO GOMEZ BAEZ" w:date="2025-10-20T12:37:00Z" w16du:dateUtc="2025-10-20T17:37:00Z">
        <w:r w:rsidR="000E465A">
          <w:rPr>
            <w:rFonts w:ascii="Work Sans" w:eastAsiaTheme="minorEastAsia" w:hAnsi="Work Sans"/>
            <w:sz w:val="24"/>
            <w:szCs w:val="24"/>
          </w:rPr>
          <w:t xml:space="preserve">a actividad y garanticen a su vez el abastecimiento. Por lo anterior, </w:t>
        </w:r>
      </w:ins>
      <w:del w:id="44" w:author="ALVARO GOMEZ BAEZ" w:date="2025-10-20T12:36:00Z" w16du:dateUtc="2025-10-20T17:36:00Z">
        <w:r w:rsidRPr="00B83EEB" w:rsidDel="000E465A">
          <w:rPr>
            <w:rFonts w:ascii="Work Sans" w:eastAsiaTheme="minorEastAsia" w:hAnsi="Work Sans"/>
            <w:sz w:val="24"/>
            <w:szCs w:val="24"/>
          </w:rPr>
          <w:delText>,</w:delText>
        </w:r>
      </w:del>
      <w:del w:id="45" w:author="ALVARO GOMEZ BAEZ" w:date="2025-10-20T12:37:00Z" w16du:dateUtc="2025-10-20T17:37:00Z">
        <w:r w:rsidRPr="00B83EEB" w:rsidDel="000E465A">
          <w:rPr>
            <w:rFonts w:ascii="Work Sans" w:eastAsiaTheme="minorEastAsia" w:hAnsi="Work Sans"/>
            <w:sz w:val="24"/>
            <w:szCs w:val="24"/>
          </w:rPr>
          <w:delText xml:space="preserve"> motivo por el cual </w:delText>
        </w:r>
      </w:del>
      <w:r w:rsidRPr="00B83EEB">
        <w:rPr>
          <w:rFonts w:ascii="Work Sans" w:eastAsiaTheme="minorEastAsia" w:hAnsi="Work Sans"/>
          <w:sz w:val="24"/>
          <w:szCs w:val="24"/>
        </w:rPr>
        <w:t xml:space="preserve">el proyecto de resolución sustentado en el presente concepto técnico tiene como propósito principal la actualización de las disposiciones normativas asociadas al registro de productores e importadores de biodiésel, </w:t>
      </w:r>
      <w:r w:rsidRPr="00B83EEB">
        <w:rPr>
          <w:rFonts w:ascii="Work Sans" w:eastAsia="Work Sans" w:hAnsi="Work Sans" w:cs="Work Sans"/>
          <w:color w:val="1C1F23"/>
          <w:sz w:val="24"/>
          <w:szCs w:val="24"/>
          <w:lang w:val="es-ES"/>
        </w:rPr>
        <w:t>teniendo en cuenta los actos administrativos que han actualizado y/o derogado las disposiciones de su articulado.</w:t>
      </w:r>
    </w:p>
    <w:p w14:paraId="59EF7BC2" w14:textId="77777777" w:rsidR="00F429BC" w:rsidRPr="00B83EEB" w:rsidRDefault="00F429BC" w:rsidP="00F429BC">
      <w:pPr>
        <w:spacing w:after="0"/>
        <w:jc w:val="both"/>
        <w:rPr>
          <w:rFonts w:ascii="Work Sans" w:eastAsiaTheme="minorEastAsia" w:hAnsi="Work Sans"/>
          <w:sz w:val="24"/>
          <w:szCs w:val="24"/>
        </w:rPr>
      </w:pPr>
      <w:r w:rsidRPr="00B83EEB">
        <w:rPr>
          <w:rFonts w:ascii="Work Sans" w:eastAsia="Work Sans" w:hAnsi="Work Sans" w:cs="Work Sans"/>
          <w:color w:val="1C1F23"/>
          <w:sz w:val="24"/>
          <w:szCs w:val="24"/>
          <w:lang w:val="es"/>
        </w:rPr>
        <w:t xml:space="preserve"> </w:t>
      </w:r>
    </w:p>
    <w:p w14:paraId="536BB983" w14:textId="09D81C33" w:rsidR="00F429BC" w:rsidRPr="00B83EEB" w:rsidRDefault="000E465A" w:rsidP="00F429BC">
      <w:pPr>
        <w:spacing w:after="0"/>
        <w:jc w:val="both"/>
        <w:rPr>
          <w:rFonts w:ascii="Work Sans" w:eastAsiaTheme="minorEastAsia" w:hAnsi="Work Sans"/>
          <w:sz w:val="24"/>
          <w:szCs w:val="24"/>
        </w:rPr>
      </w:pPr>
      <w:ins w:id="46" w:author="ALVARO GOMEZ BAEZ" w:date="2025-10-20T12:37:00Z" w16du:dateUtc="2025-10-20T17:37:00Z">
        <w:r>
          <w:rPr>
            <w:rFonts w:ascii="Work Sans" w:eastAsiaTheme="minorEastAsia" w:hAnsi="Work Sans"/>
            <w:sz w:val="24"/>
            <w:szCs w:val="24"/>
          </w:rPr>
          <w:t xml:space="preserve">Esta regulación </w:t>
        </w:r>
      </w:ins>
      <w:del w:id="47" w:author="ALVARO GOMEZ BAEZ" w:date="2025-10-20T12:37:00Z" w16du:dateUtc="2025-10-20T17:37:00Z">
        <w:r w:rsidR="00F429BC" w:rsidRPr="00B83EEB" w:rsidDel="000E465A">
          <w:rPr>
            <w:rFonts w:ascii="Work Sans" w:eastAsiaTheme="minorEastAsia" w:hAnsi="Work Sans"/>
            <w:sz w:val="24"/>
            <w:szCs w:val="24"/>
          </w:rPr>
          <w:delText xml:space="preserve">El presente documento </w:delText>
        </w:r>
      </w:del>
      <w:r w:rsidR="00F429BC" w:rsidRPr="00B83EEB">
        <w:rPr>
          <w:rFonts w:ascii="Work Sans" w:eastAsiaTheme="minorEastAsia" w:hAnsi="Work Sans"/>
          <w:sz w:val="24"/>
          <w:szCs w:val="24"/>
        </w:rPr>
        <w:t>representa un paso fundamental para fortalecer la trazabilidad, la transparencia y la eficiencia del sector de los biocombustibles. Enmarcados en la transición energética y la creciente exigencia en materia de sostenibilidad, contar con un marco regulatorio moderno y adaptado a las realidades técnicas y operativas del mercado es fundamental para garantizar el cumplimiento de los estándares de calidad, seguridad y control ambiental.</w:t>
      </w:r>
    </w:p>
    <w:p w14:paraId="66B8AFFA" w14:textId="77777777" w:rsidR="00F429BC" w:rsidRPr="00B83EEB" w:rsidRDefault="00F429BC" w:rsidP="00F429BC">
      <w:pPr>
        <w:spacing w:after="0"/>
        <w:jc w:val="both"/>
        <w:rPr>
          <w:rFonts w:ascii="Work Sans" w:eastAsiaTheme="minorEastAsia" w:hAnsi="Work Sans"/>
          <w:sz w:val="24"/>
          <w:szCs w:val="24"/>
        </w:rPr>
      </w:pPr>
    </w:p>
    <w:p w14:paraId="5643FE68" w14:textId="03FBCB2D" w:rsidR="00F429BC" w:rsidRPr="00B83EEB" w:rsidRDefault="00F429BC" w:rsidP="00F429BC">
      <w:pPr>
        <w:spacing w:after="0"/>
        <w:jc w:val="both"/>
        <w:rPr>
          <w:rFonts w:ascii="Work Sans" w:hAnsi="Work Sans"/>
          <w:sz w:val="24"/>
          <w:szCs w:val="24"/>
        </w:rPr>
      </w:pPr>
      <w:r w:rsidRPr="00B83EEB">
        <w:rPr>
          <w:rFonts w:ascii="Work Sans" w:eastAsia="Work Sans" w:hAnsi="Work Sans" w:cs="Work Sans"/>
          <w:color w:val="1C1F23"/>
          <w:sz w:val="24"/>
          <w:szCs w:val="24"/>
          <w:lang w:val="es-ES"/>
        </w:rPr>
        <w:lastRenderedPageBreak/>
        <w:t>Así mismo</w:t>
      </w:r>
      <w:ins w:id="48" w:author="ALVARO GOMEZ BAEZ" w:date="2025-10-20T12:38:00Z" w16du:dateUtc="2025-10-20T17:38:00Z">
        <w:r w:rsidR="000E465A">
          <w:rPr>
            <w:rFonts w:ascii="Work Sans" w:eastAsia="Work Sans" w:hAnsi="Work Sans" w:cs="Work Sans"/>
            <w:color w:val="1C1F23"/>
            <w:sz w:val="24"/>
            <w:szCs w:val="24"/>
            <w:lang w:val="es-ES"/>
          </w:rPr>
          <w:t>,</w:t>
        </w:r>
      </w:ins>
      <w:r w:rsidRPr="00B83EEB">
        <w:rPr>
          <w:rFonts w:ascii="Work Sans" w:eastAsia="Work Sans" w:hAnsi="Work Sans" w:cs="Work Sans"/>
          <w:color w:val="1C1F23"/>
          <w:sz w:val="24"/>
          <w:szCs w:val="24"/>
          <w:lang w:val="es-ES"/>
        </w:rPr>
        <w:t xml:space="preserve"> que los productores e importadores de biocombustible para uso en motores diésel tengan claros los requisitos para su registro ante el Ministerio de Minas y Energía y demás entidades de gobierno involucradas y se permita operar en instalaciones técnicamente adecuadas y seguras, cumplir con requisitos ambientales y de seguridad industrial, y asegurar la trazabilidad en toda la cadena logística. </w:t>
      </w:r>
    </w:p>
    <w:p w14:paraId="0983CDE7" w14:textId="77777777" w:rsidR="00F429BC" w:rsidRPr="00B83EEB" w:rsidRDefault="00F429BC" w:rsidP="00F429BC">
      <w:pPr>
        <w:spacing w:after="0" w:line="240" w:lineRule="auto"/>
        <w:jc w:val="both"/>
        <w:rPr>
          <w:rFonts w:ascii="Work Sans" w:eastAsiaTheme="minorEastAsia" w:hAnsi="Work Sans"/>
          <w:sz w:val="24"/>
          <w:szCs w:val="24"/>
        </w:rPr>
      </w:pPr>
    </w:p>
    <w:p w14:paraId="207EBC89" w14:textId="1BD83929" w:rsidR="00F429BC" w:rsidRPr="00B83EEB" w:rsidRDefault="00F429BC" w:rsidP="00F429BC">
      <w:pPr>
        <w:spacing w:after="0"/>
        <w:jc w:val="both"/>
        <w:rPr>
          <w:rFonts w:ascii="Work Sans" w:eastAsiaTheme="minorEastAsia" w:hAnsi="Work Sans"/>
          <w:sz w:val="24"/>
          <w:szCs w:val="24"/>
        </w:rPr>
      </w:pPr>
      <w:r w:rsidRPr="00B83EEB">
        <w:rPr>
          <w:rFonts w:ascii="Work Sans" w:eastAsiaTheme="minorEastAsia" w:hAnsi="Work Sans"/>
          <w:sz w:val="24"/>
          <w:szCs w:val="24"/>
        </w:rPr>
        <w:t xml:space="preserve">El presente concepto técnico propuesto tiene como finalidad establecer un marco de interpretación y aplicación coherente para la futura resolución que reglamente esta materia. </w:t>
      </w:r>
      <w:r w:rsidRPr="00B83EEB">
        <w:rPr>
          <w:rFonts w:ascii="Work Sans" w:eastAsia="Work Sans" w:hAnsi="Work Sans" w:cs="Work Sans"/>
          <w:sz w:val="24"/>
          <w:szCs w:val="24"/>
          <w:lang w:eastAsia="es-CO"/>
        </w:rPr>
        <w:t xml:space="preserve"> En consecuencia, se propone la expedición del proyecto de resolución desarrollado en el presente concepto técnico, como instrumento jurídico orientado a consolidar un marco coherente y actualizado </w:t>
      </w:r>
      <w:ins w:id="49" w:author="ALVARO GOMEZ BAEZ" w:date="2025-10-20T12:40:00Z" w16du:dateUtc="2025-10-20T17:40:00Z">
        <w:r w:rsidR="000E465A">
          <w:rPr>
            <w:rFonts w:ascii="Work Sans" w:eastAsia="Work Sans" w:hAnsi="Work Sans" w:cs="Work Sans"/>
            <w:sz w:val="24"/>
            <w:szCs w:val="24"/>
            <w:lang w:eastAsia="es-CO"/>
          </w:rPr>
          <w:t xml:space="preserve">tanto del productor como del importador de biocombustibles para el uso en motores Dieses </w:t>
        </w:r>
      </w:ins>
      <w:del w:id="50" w:author="ALVARO GOMEZ BAEZ" w:date="2025-10-20T12:41:00Z" w16du:dateUtc="2025-10-20T17:41:00Z">
        <w:r w:rsidRPr="00B83EEB" w:rsidDel="000E465A">
          <w:rPr>
            <w:rFonts w:ascii="Work Sans" w:eastAsia="Work Sans" w:hAnsi="Work Sans" w:cs="Work Sans"/>
            <w:sz w:val="24"/>
            <w:szCs w:val="24"/>
            <w:lang w:eastAsia="es-CO"/>
          </w:rPr>
          <w:delText xml:space="preserve">para el manejo del biocombustible para uso en motores diésel </w:delText>
        </w:r>
      </w:del>
      <w:r w:rsidRPr="00B83EEB">
        <w:rPr>
          <w:rFonts w:ascii="Work Sans" w:eastAsia="Work Sans" w:hAnsi="Work Sans" w:cs="Work Sans"/>
          <w:sz w:val="24"/>
          <w:szCs w:val="24"/>
          <w:lang w:eastAsia="es-CO"/>
        </w:rPr>
        <w:t>y mejorar la eficiencia regulatoria en la cadena de suministro</w:t>
      </w:r>
      <w:ins w:id="51" w:author="ALVARO GOMEZ BAEZ" w:date="2025-10-20T12:41:00Z" w16du:dateUtc="2025-10-20T17:41:00Z">
        <w:r w:rsidR="000E465A">
          <w:rPr>
            <w:rFonts w:ascii="Work Sans" w:eastAsia="Work Sans" w:hAnsi="Work Sans" w:cs="Work Sans"/>
            <w:sz w:val="24"/>
            <w:szCs w:val="24"/>
            <w:lang w:eastAsia="es-CO"/>
          </w:rPr>
          <w:t xml:space="preserve">, así como </w:t>
        </w:r>
      </w:ins>
      <w:del w:id="52" w:author="ALVARO GOMEZ BAEZ" w:date="2025-10-20T12:41:00Z" w16du:dateUtc="2025-10-20T17:41:00Z">
        <w:r w:rsidRPr="00B83EEB" w:rsidDel="000E465A">
          <w:rPr>
            <w:rFonts w:ascii="Work Sans" w:eastAsia="Work Sans" w:hAnsi="Work Sans" w:cs="Work Sans"/>
            <w:sz w:val="24"/>
            <w:szCs w:val="24"/>
            <w:lang w:eastAsia="es-CO"/>
          </w:rPr>
          <w:delText xml:space="preserve"> y </w:delText>
        </w:r>
      </w:del>
      <w:r w:rsidRPr="00B83EEB">
        <w:rPr>
          <w:rFonts w:ascii="Work Sans" w:eastAsia="Work Sans" w:hAnsi="Work Sans" w:cs="Work Sans"/>
          <w:sz w:val="24"/>
          <w:szCs w:val="24"/>
          <w:lang w:eastAsia="es-CO"/>
        </w:rPr>
        <w:t>asegurar el cumplimiento de los objetivos ambientales, energéticos y de calidad del programa de abastecimiento de biocombustibles en Colombia.</w:t>
      </w:r>
    </w:p>
    <w:p w14:paraId="425E25CF" w14:textId="77777777" w:rsidR="002757D9" w:rsidRDefault="002757D9" w:rsidP="00AF21D9">
      <w:pPr>
        <w:spacing w:line="240" w:lineRule="auto"/>
        <w:ind w:right="51"/>
        <w:contextualSpacing/>
        <w:jc w:val="both"/>
        <w:rPr>
          <w:rFonts w:ascii="Work Sans" w:hAnsi="Work Sans" w:cs="Arial"/>
          <w:sz w:val="24"/>
          <w:highlight w:val="yellow"/>
        </w:rPr>
      </w:pPr>
    </w:p>
    <w:p w14:paraId="32382521" w14:textId="18D4F97C" w:rsidR="002757D9" w:rsidRPr="0026480C" w:rsidRDefault="002757D9" w:rsidP="00AF21D9">
      <w:pPr>
        <w:spacing w:line="240" w:lineRule="auto"/>
        <w:ind w:right="51"/>
        <w:contextualSpacing/>
        <w:jc w:val="both"/>
        <w:rPr>
          <w:rFonts w:ascii="Work Sans" w:hAnsi="Work Sans" w:cs="Arial"/>
          <w:sz w:val="24"/>
        </w:rPr>
      </w:pPr>
      <w:r w:rsidRPr="0026480C">
        <w:rPr>
          <w:rFonts w:ascii="Work Sans" w:hAnsi="Work Sans" w:cs="Arial"/>
          <w:sz w:val="24"/>
        </w:rPr>
        <w:t>Cordialmente,</w:t>
      </w:r>
    </w:p>
    <w:p w14:paraId="22DD1EE3" w14:textId="77777777" w:rsidR="00AF21D9" w:rsidRDefault="00AF21D9" w:rsidP="00AF21D9">
      <w:pPr>
        <w:spacing w:line="240" w:lineRule="auto"/>
        <w:ind w:right="51"/>
        <w:contextualSpacing/>
        <w:jc w:val="both"/>
        <w:rPr>
          <w:rFonts w:ascii="Work Sans" w:hAnsi="Work Sans" w:cs="Arial"/>
          <w:sz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14:paraId="6EF2CBBB" w14:textId="77777777" w:rsidTr="00452E77">
        <w:tc>
          <w:tcPr>
            <w:tcW w:w="8789" w:type="dxa"/>
            <w:gridSpan w:val="2"/>
          </w:tcPr>
          <w:p w14:paraId="17F6B7B8" w14:textId="77777777" w:rsidR="00AF21D9" w:rsidRDefault="00AF21D9" w:rsidP="00452E77">
            <w:pPr>
              <w:spacing w:after="0"/>
              <w:rPr>
                <w:rFonts w:ascii="Work Sans" w:hAnsi="Work Sans"/>
                <w:sz w:val="24"/>
                <w:szCs w:val="24"/>
              </w:rPr>
            </w:pPr>
            <w:r w:rsidRPr="002B6778">
              <w:rPr>
                <w:rFonts w:ascii="Work Sans" w:hAnsi="Work Sans" w:cs="Arial"/>
                <w:sz w:val="24"/>
              </w:rPr>
              <w:t>Tabla_Firmantes</w:t>
            </w:r>
          </w:p>
        </w:tc>
      </w:tr>
      <w:tr w:rsidR="00AF21D9" w14:paraId="20FB7E56" w14:textId="77777777" w:rsidTr="00452E77">
        <w:tc>
          <w:tcPr>
            <w:tcW w:w="4380" w:type="dxa"/>
          </w:tcPr>
          <w:p w14:paraId="737EC67B" w14:textId="77777777" w:rsidR="00AF21D9" w:rsidRDefault="00AF21D9" w:rsidP="00452E77">
            <w:pPr>
              <w:spacing w:after="0"/>
              <w:rPr>
                <w:rFonts w:ascii="Work Sans ExtraLight" w:hAnsi="Work Sans ExtraLight"/>
              </w:rPr>
            </w:pPr>
          </w:p>
        </w:tc>
        <w:tc>
          <w:tcPr>
            <w:tcW w:w="4409" w:type="dxa"/>
          </w:tcPr>
          <w:p w14:paraId="61915F22" w14:textId="77777777" w:rsidR="00AF21D9" w:rsidRDefault="00AF21D9" w:rsidP="00452E77">
            <w:pPr>
              <w:spacing w:after="0"/>
              <w:rPr>
                <w:rFonts w:ascii="Work Sans ExtraLight" w:hAnsi="Work Sans ExtraLight"/>
              </w:rPr>
            </w:pPr>
          </w:p>
        </w:tc>
      </w:tr>
      <w:tr w:rsidR="00AF21D9" w14:paraId="6466065E" w14:textId="77777777" w:rsidTr="00452E77">
        <w:tc>
          <w:tcPr>
            <w:tcW w:w="4380" w:type="dxa"/>
          </w:tcPr>
          <w:p w14:paraId="6B2A5AB1" w14:textId="77777777" w:rsidR="00AF21D9" w:rsidRDefault="00AF21D9" w:rsidP="00452E77">
            <w:pPr>
              <w:spacing w:after="0"/>
              <w:rPr>
                <w:rFonts w:ascii="Work Sans ExtraLight" w:hAnsi="Work Sans ExtraLight"/>
              </w:rPr>
            </w:pPr>
          </w:p>
        </w:tc>
        <w:tc>
          <w:tcPr>
            <w:tcW w:w="4409" w:type="dxa"/>
          </w:tcPr>
          <w:p w14:paraId="52E63402" w14:textId="77777777" w:rsidR="00AF21D9" w:rsidRDefault="00AF21D9" w:rsidP="00452E77">
            <w:pPr>
              <w:spacing w:after="0"/>
              <w:rPr>
                <w:rFonts w:ascii="Work Sans ExtraLight" w:hAnsi="Work Sans ExtraLight"/>
              </w:rPr>
            </w:pPr>
          </w:p>
        </w:tc>
      </w:tr>
    </w:tbl>
    <w:p w14:paraId="390F3597" w14:textId="77777777" w:rsidR="00AF21D9" w:rsidRDefault="00AF21D9" w:rsidP="00AF21D9">
      <w:pPr>
        <w:spacing w:after="0"/>
        <w:rPr>
          <w:rFonts w:ascii="Work Sans" w:hAnsi="Work Sans"/>
          <w:sz w:val="16"/>
          <w:szCs w:val="16"/>
        </w:rPr>
      </w:pPr>
      <w:r>
        <w:rPr>
          <w:rFonts w:ascii="Work Sans" w:hAnsi="Work Sans"/>
          <w:sz w:val="16"/>
          <w:szCs w:val="16"/>
        </w:rPr>
        <w:t>ley_texto</w:t>
      </w:r>
    </w:p>
    <w:p w14:paraId="1787BBD9" w14:textId="77777777" w:rsidR="00AF21D9" w:rsidRDefault="00AF21D9" w:rsidP="00AF21D9">
      <w:pPr>
        <w:spacing w:after="0"/>
        <w:rPr>
          <w:rFonts w:ascii="Work Sans" w:eastAsia="Times New Roman" w:hAnsi="Work Sans" w:cs="Times New Roman"/>
          <w:spacing w:val="-3"/>
          <w:sz w:val="16"/>
          <w:szCs w:val="16"/>
          <w:lang w:val="es-ES_tradnl" w:eastAsia="es-ES"/>
        </w:rPr>
      </w:pPr>
      <w:r>
        <w:rPr>
          <w:rFonts w:ascii="Work Sans" w:eastAsia="Times New Roman" w:hAnsi="Work Sans" w:cs="Times New Roman"/>
          <w:spacing w:val="-3"/>
          <w:sz w:val="16"/>
          <w:szCs w:val="16"/>
          <w:lang w:val="es-ES_tradnl" w:eastAsia="es-ES"/>
        </w:rPr>
        <w:t>rad_padre</w:t>
      </w:r>
    </w:p>
    <w:p w14:paraId="4D3E2D14" w14:textId="77777777" w:rsidR="00AF21D9" w:rsidRDefault="00AF21D9" w:rsidP="00AF21D9">
      <w:pPr>
        <w:spacing w:after="0"/>
        <w:rPr>
          <w:rFonts w:ascii="Work Sans" w:hAnsi="Work Sans"/>
          <w:sz w:val="16"/>
          <w:szCs w:val="16"/>
        </w:rPr>
      </w:pPr>
      <w:r>
        <w:rPr>
          <w:rFonts w:ascii="Work Sans" w:hAnsi="Work Sans"/>
          <w:sz w:val="16"/>
          <w:szCs w:val="16"/>
        </w:rPr>
        <w:t>anexo_r</w:t>
      </w:r>
    </w:p>
    <w:p w14:paraId="65542969" w14:textId="77777777" w:rsidR="00AF21D9" w:rsidRDefault="00AF21D9" w:rsidP="00AF21D9">
      <w:pPr>
        <w:spacing w:after="0"/>
        <w:rPr>
          <w:rFonts w:ascii="Work Sans" w:hAnsi="Work Sans"/>
          <w:sz w:val="16"/>
          <w:szCs w:val="16"/>
        </w:rPr>
      </w:pPr>
      <w:r>
        <w:rPr>
          <w:rFonts w:ascii="Work Sans" w:hAnsi="Work Sans"/>
          <w:sz w:val="16"/>
          <w:szCs w:val="16"/>
        </w:rPr>
        <w:t xml:space="preserve">copias_r </w:t>
      </w:r>
    </w:p>
    <w:p w14:paraId="551E62EE" w14:textId="68C5967B" w:rsidR="00C04679" w:rsidRPr="00AF21D9" w:rsidRDefault="00AF21D9" w:rsidP="00AF21D9">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Reviso: res_reviso</w:t>
      </w:r>
      <w:r>
        <w:rPr>
          <w:rFonts w:ascii="Work Sans" w:hAnsi="Work Sans"/>
          <w:sz w:val="16"/>
          <w:szCs w:val="16"/>
        </w:rPr>
        <w:br/>
        <w:t>Aprobó: res_aprobacion</w:t>
      </w:r>
    </w:p>
    <w:sectPr w:rsidR="00C04679" w:rsidRPr="00AF21D9" w:rsidSect="0023586F">
      <w:headerReference w:type="default" r:id="rId12"/>
      <w:footerReference w:type="default" r:id="rId13"/>
      <w:pgSz w:w="12240" w:h="15840" w:code="1"/>
      <w:pgMar w:top="1991" w:right="1418" w:bottom="1588" w:left="1418" w:header="573" w:footer="1531" w:gutter="0"/>
      <w:cols w:space="720"/>
      <w:formProt w:val="0"/>
      <w:docGrid w:linePitch="36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ALVARO GOMEZ BAEZ" w:date="2025-10-20T11:01:00Z" w:initials="AG">
    <w:p w14:paraId="664BBFE2" w14:textId="77777777" w:rsidR="009345C6" w:rsidRDefault="009345C6" w:rsidP="009345C6">
      <w:pPr>
        <w:pStyle w:val="Textocomentario"/>
      </w:pPr>
      <w:r>
        <w:rPr>
          <w:rStyle w:val="Refdecomentario"/>
        </w:rPr>
        <w:annotationRef/>
      </w:r>
      <w:r>
        <w:t>Sin vigencia juridica</w:t>
      </w:r>
    </w:p>
  </w:comment>
  <w:comment w:id="26" w:author="ALVARO GOMEZ BAEZ" w:date="2025-10-20T11:21:00Z" w:initials="AG">
    <w:p w14:paraId="5D062703" w14:textId="77777777" w:rsidR="00EB726C" w:rsidRDefault="00EB726C" w:rsidP="00EB726C">
      <w:pPr>
        <w:pStyle w:val="Textocomentario"/>
      </w:pPr>
      <w:r>
        <w:rPr>
          <w:rStyle w:val="Refdecomentario"/>
        </w:rPr>
        <w:annotationRef/>
      </w:r>
      <w:r>
        <w:t>Es pertinente este párrafo para el objeto regulatorio?</w:t>
      </w:r>
    </w:p>
  </w:comment>
  <w:comment w:id="35" w:author="ALVARO GOMEZ BAEZ" w:date="2025-10-20T11:44:00Z" w:initials="AG">
    <w:p w14:paraId="352772BE" w14:textId="77777777" w:rsidR="004D0DE8" w:rsidRDefault="004D0DE8" w:rsidP="004D0DE8">
      <w:pPr>
        <w:pStyle w:val="Textocomentario"/>
      </w:pPr>
      <w:r>
        <w:rPr>
          <w:rStyle w:val="Refdecomentario"/>
        </w:rPr>
        <w:annotationRef/>
      </w:r>
      <w:r>
        <w:t>Este campo no entra en la presente resolución</w:t>
      </w:r>
    </w:p>
  </w:comment>
  <w:comment w:id="36" w:author="ALVARO GOMEZ BAEZ" w:date="2025-10-20T12:25:00Z" w:initials="AG">
    <w:p w14:paraId="4FE90FBE" w14:textId="77777777" w:rsidR="00F55FCB" w:rsidRDefault="00F55FCB" w:rsidP="00F55FCB">
      <w:pPr>
        <w:pStyle w:val="Textocomentario"/>
      </w:pPr>
      <w:r>
        <w:rPr>
          <w:rStyle w:val="Refdecomentario"/>
        </w:rPr>
        <w:annotationRef/>
      </w:r>
      <w:r>
        <w:t>Revisar el alcance de competencia, toda vez que el decreto de comercio tiene mayor jerarquía normativa que la resolución  a modificar.</w:t>
      </w:r>
    </w:p>
  </w:comment>
  <w:comment w:id="39" w:author="ALVARO GOMEZ BAEZ" w:date="2025-10-20T12:25:00Z" w:initials="AG">
    <w:p w14:paraId="0394E219" w14:textId="77777777" w:rsidR="00F55FCB" w:rsidRDefault="00F55FCB" w:rsidP="00F55FCB">
      <w:pPr>
        <w:pStyle w:val="Textocomentario"/>
      </w:pPr>
      <w:r>
        <w:rPr>
          <w:rStyle w:val="Refdecomentario"/>
        </w:rPr>
        <w:annotationRef/>
      </w:r>
      <w:r>
        <w:t>Sugiero que conservemos esta postura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4BBFE2" w15:done="0"/>
  <w15:commentEx w15:paraId="5D062703" w15:done="0"/>
  <w15:commentEx w15:paraId="352772BE" w15:done="0"/>
  <w15:commentEx w15:paraId="4FE90FBE" w15:done="0"/>
  <w15:commentEx w15:paraId="0394E2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FB42A5" w16cex:dateUtc="2025-10-20T16:01:00Z"/>
  <w16cex:commentExtensible w16cex:durableId="5E764BD7" w16cex:dateUtc="2025-10-20T16:21:00Z"/>
  <w16cex:commentExtensible w16cex:durableId="1EFED446" w16cex:dateUtc="2025-10-20T16:44:00Z"/>
  <w16cex:commentExtensible w16cex:durableId="5EFD562F" w16cex:dateUtc="2025-10-20T17:25:00Z"/>
  <w16cex:commentExtensible w16cex:durableId="595A857F" w16cex:dateUtc="2025-10-20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4BBFE2" w16cid:durableId="6BFB42A5"/>
  <w16cid:commentId w16cid:paraId="5D062703" w16cid:durableId="5E764BD7"/>
  <w16cid:commentId w16cid:paraId="352772BE" w16cid:durableId="1EFED446"/>
  <w16cid:commentId w16cid:paraId="4FE90FBE" w16cid:durableId="5EFD562F"/>
  <w16cid:commentId w16cid:paraId="0394E219" w16cid:durableId="595A85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D94C" w14:textId="77777777" w:rsidR="000B4C8D" w:rsidRDefault="000B4C8D">
      <w:pPr>
        <w:spacing w:after="0" w:line="240" w:lineRule="auto"/>
      </w:pPr>
      <w:r>
        <w:separator/>
      </w:r>
    </w:p>
  </w:endnote>
  <w:endnote w:type="continuationSeparator" w:id="0">
    <w:p w14:paraId="6F649120" w14:textId="77777777" w:rsidR="000B4C8D" w:rsidRDefault="000B4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65408"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CBF66" w14:textId="77777777" w:rsidR="000B4C8D" w:rsidRDefault="000B4C8D">
      <w:pPr>
        <w:spacing w:after="0" w:line="240" w:lineRule="auto"/>
      </w:pPr>
      <w:r>
        <w:separator/>
      </w:r>
    </w:p>
  </w:footnote>
  <w:footnote w:type="continuationSeparator" w:id="0">
    <w:p w14:paraId="5B2EE1A5" w14:textId="77777777" w:rsidR="000B4C8D" w:rsidRDefault="000B4C8D">
      <w:pPr>
        <w:spacing w:after="0" w:line="240" w:lineRule="auto"/>
      </w:pPr>
      <w:r>
        <w:continuationSeparator/>
      </w:r>
    </w:p>
  </w:footnote>
  <w:footnote w:id="1">
    <w:p w14:paraId="796E3CFD" w14:textId="77777777" w:rsidR="00C426FF" w:rsidRPr="00D26653" w:rsidRDefault="00C426FF" w:rsidP="00C426FF">
      <w:pPr>
        <w:pStyle w:val="Textonotapie"/>
        <w:jc w:val="both"/>
        <w:rPr>
          <w:sz w:val="18"/>
          <w:szCs w:val="18"/>
        </w:rPr>
      </w:pPr>
      <w:r w:rsidRPr="00D26653">
        <w:rPr>
          <w:rStyle w:val="Refdenotaalpie"/>
          <w:sz w:val="18"/>
          <w:szCs w:val="18"/>
        </w:rPr>
        <w:footnoteRef/>
      </w:r>
      <w:r w:rsidRPr="00D26653">
        <w:rPr>
          <w:sz w:val="18"/>
          <w:szCs w:val="18"/>
        </w:rPr>
        <w:t xml:space="preserve"> </w:t>
      </w:r>
      <w:r w:rsidRPr="00F95AB6">
        <w:rPr>
          <w:sz w:val="18"/>
          <w:szCs w:val="18"/>
        </w:rPr>
        <w:t>Fedebiocombustibles</w:t>
      </w:r>
      <w:r>
        <w:rPr>
          <w:sz w:val="18"/>
          <w:szCs w:val="18"/>
        </w:rPr>
        <w:t xml:space="preserve">. </w:t>
      </w:r>
      <w:r w:rsidRPr="00EB2FBE">
        <w:rPr>
          <w:sz w:val="18"/>
          <w:szCs w:val="18"/>
        </w:rPr>
        <w:t>(2025)</w:t>
      </w:r>
      <w:r>
        <w:rPr>
          <w:sz w:val="18"/>
          <w:szCs w:val="18"/>
        </w:rPr>
        <w:t>.</w:t>
      </w:r>
      <w:r w:rsidRPr="00BF020F">
        <w:rPr>
          <w:i/>
          <w:sz w:val="18"/>
          <w:szCs w:val="18"/>
        </w:rPr>
        <w:t xml:space="preserve"> </w:t>
      </w:r>
      <w:r w:rsidRPr="00D26653">
        <w:rPr>
          <w:i/>
          <w:iCs/>
          <w:sz w:val="18"/>
          <w:szCs w:val="18"/>
        </w:rPr>
        <w:t>Oportunidades que genera el Biodiésel en Colombia</w:t>
      </w:r>
      <w:r>
        <w:rPr>
          <w:i/>
          <w:sz w:val="18"/>
          <w:szCs w:val="18"/>
        </w:rPr>
        <w:t>.</w:t>
      </w:r>
      <w:r w:rsidRPr="00D26653">
        <w:rPr>
          <w:sz w:val="18"/>
          <w:szCs w:val="18"/>
        </w:rPr>
        <w:t xml:space="preserve"> </w:t>
      </w:r>
      <w:r w:rsidRPr="00EB2FBE">
        <w:rPr>
          <w:sz w:val="18"/>
          <w:szCs w:val="18"/>
        </w:rPr>
        <w:t>Recuperado de:</w:t>
      </w:r>
      <w:r w:rsidRPr="00D26653">
        <w:rPr>
          <w:sz w:val="18"/>
          <w:szCs w:val="18"/>
        </w:rPr>
        <w:t xml:space="preserve"> </w:t>
      </w:r>
      <w:hyperlink r:id="rId1" w:history="1">
        <w:r w:rsidRPr="00D26653">
          <w:rPr>
            <w:rStyle w:val="Hipervnculo"/>
            <w:sz w:val="18"/>
            <w:szCs w:val="18"/>
          </w:rPr>
          <w:t>https://fedebiocombustibles.com/en/oportunidades-que-genera-el-biodiesel-en-colombia/</w:t>
        </w:r>
      </w:hyperlink>
      <w:r>
        <w:rPr>
          <w:sz w:val="18"/>
          <w:szCs w:val="18"/>
        </w:rPr>
        <w:t xml:space="preserve"> </w:t>
      </w:r>
    </w:p>
  </w:footnote>
  <w:footnote w:id="2">
    <w:p w14:paraId="1526A99A" w14:textId="77777777" w:rsidR="00C426FF" w:rsidRPr="00D26653" w:rsidRDefault="00C426FF" w:rsidP="00C426FF">
      <w:pPr>
        <w:pStyle w:val="Textonotapie"/>
        <w:jc w:val="both"/>
        <w:rPr>
          <w:sz w:val="18"/>
          <w:szCs w:val="18"/>
        </w:rPr>
      </w:pPr>
      <w:r w:rsidRPr="00D26653">
        <w:rPr>
          <w:rStyle w:val="Refdenotaalpie"/>
          <w:sz w:val="18"/>
          <w:szCs w:val="18"/>
        </w:rPr>
        <w:footnoteRef/>
      </w:r>
      <w:r w:rsidRPr="00D26653">
        <w:rPr>
          <w:sz w:val="18"/>
          <w:szCs w:val="18"/>
        </w:rPr>
        <w:t xml:space="preserve"> </w:t>
      </w:r>
      <w:r w:rsidRPr="00F95AB6">
        <w:rPr>
          <w:sz w:val="18"/>
          <w:szCs w:val="18"/>
        </w:rPr>
        <w:t>Minambiente</w:t>
      </w:r>
      <w:r>
        <w:rPr>
          <w:sz w:val="18"/>
          <w:szCs w:val="18"/>
        </w:rPr>
        <w:t xml:space="preserve">, </w:t>
      </w:r>
      <w:r w:rsidRPr="00F95AB6">
        <w:rPr>
          <w:sz w:val="18"/>
          <w:szCs w:val="18"/>
        </w:rPr>
        <w:t>(2021)</w:t>
      </w:r>
      <w:r>
        <w:rPr>
          <w:sz w:val="18"/>
          <w:szCs w:val="18"/>
        </w:rPr>
        <w:t xml:space="preserve">. </w:t>
      </w:r>
      <w:r w:rsidRPr="00D26653">
        <w:rPr>
          <w:sz w:val="18"/>
          <w:szCs w:val="18"/>
        </w:rPr>
        <w:t>Aumento en la mezcla de biodiésel ayuda a mejorar la calidad del aire.</w:t>
      </w:r>
      <w:r>
        <w:rPr>
          <w:sz w:val="18"/>
          <w:szCs w:val="18"/>
        </w:rPr>
        <w:t xml:space="preserve"> Recuperado de: </w:t>
      </w:r>
      <w:r w:rsidRPr="00D26653">
        <w:rPr>
          <w:sz w:val="18"/>
          <w:szCs w:val="18"/>
        </w:rPr>
        <w:t>https://www.minambiente.gov.co/aumento-en-la-mezcla-de-biodiesel-ayuda-a-mejorar-la-calidad-del-aire-minambiente/</w:t>
      </w:r>
    </w:p>
    <w:p w14:paraId="07453DCF" w14:textId="77777777" w:rsidR="00C426FF" w:rsidRDefault="00C426FF" w:rsidP="00C426FF">
      <w:pPr>
        <w:pStyle w:val="Textonotapie"/>
      </w:pPr>
    </w:p>
  </w:footnote>
  <w:footnote w:id="3">
    <w:p w14:paraId="0660DEE8" w14:textId="77777777" w:rsidR="00C426FF" w:rsidRPr="00D26653" w:rsidRDefault="00C426FF" w:rsidP="00C426FF">
      <w:pPr>
        <w:pStyle w:val="Textonotapie"/>
        <w:rPr>
          <w:sz w:val="18"/>
          <w:szCs w:val="18"/>
          <w:lang w:val="es-MX"/>
        </w:rPr>
      </w:pPr>
      <w:r>
        <w:rPr>
          <w:rStyle w:val="Refdenotaalpie"/>
        </w:rPr>
        <w:footnoteRef/>
      </w:r>
      <w:r>
        <w:t xml:space="preserve"> </w:t>
      </w:r>
      <w:r w:rsidRPr="00D26653">
        <w:rPr>
          <w:sz w:val="18"/>
          <w:szCs w:val="18"/>
        </w:rPr>
        <w:t xml:space="preserve">Ministerio de Minas y Energía, (2023), </w:t>
      </w:r>
      <w:r w:rsidRPr="006E32E6">
        <w:rPr>
          <w:sz w:val="18"/>
          <w:szCs w:val="18"/>
        </w:rPr>
        <w:t>Análisis</w:t>
      </w:r>
      <w:r w:rsidRPr="00D26653">
        <w:rPr>
          <w:sz w:val="18"/>
          <w:szCs w:val="18"/>
        </w:rPr>
        <w:t xml:space="preserve"> de impacto normativo.</w:t>
      </w:r>
      <w:r>
        <w:rPr>
          <w:sz w:val="18"/>
          <w:szCs w:val="18"/>
        </w:rPr>
        <w:t xml:space="preserve"> </w:t>
      </w:r>
      <w:r w:rsidRPr="00D26653">
        <w:rPr>
          <w:sz w:val="18"/>
          <w:szCs w:val="18"/>
        </w:rPr>
        <w:t>https://normativame.minenergia.gov.co/normatividad/6686/norma/</w:t>
      </w:r>
    </w:p>
  </w:footnote>
  <w:footnote w:id="4">
    <w:p w14:paraId="4D54204E" w14:textId="77777777" w:rsidR="00C426FF" w:rsidRPr="00D26653" w:rsidRDefault="00C426FF" w:rsidP="00C426FF">
      <w:pPr>
        <w:pStyle w:val="Textonotapie"/>
        <w:jc w:val="both"/>
        <w:rPr>
          <w:lang w:val="es-MX"/>
        </w:rPr>
      </w:pPr>
      <w:r>
        <w:rPr>
          <w:rStyle w:val="Refdenotaalpie"/>
        </w:rPr>
        <w:footnoteRef/>
      </w:r>
      <w:r>
        <w:t xml:space="preserve"> </w:t>
      </w:r>
      <w:r>
        <w:rPr>
          <w:lang w:val="es-MX"/>
        </w:rPr>
        <w:t xml:space="preserve">ICONTEC. (2023). </w:t>
      </w:r>
      <w:r>
        <w:t>Buenas prácticas de manejo para el biodiésel y las mezclas diésel–biodiésel en la cadena de distribución de combustibles líquidos derivados de petróleo en Colombia.</w:t>
      </w:r>
    </w:p>
  </w:footnote>
  <w:footnote w:id="5">
    <w:p w14:paraId="2F6828C1" w14:textId="77777777" w:rsidR="00C426FF" w:rsidRPr="00D26653" w:rsidRDefault="00C426FF" w:rsidP="00C426FF">
      <w:pPr>
        <w:pStyle w:val="Textonotapie"/>
        <w:jc w:val="both"/>
        <w:rPr>
          <w:lang w:val="es-ES"/>
        </w:rPr>
      </w:pPr>
      <w:r>
        <w:rPr>
          <w:rStyle w:val="Refdenotaalpie"/>
        </w:rPr>
        <w:footnoteRef/>
      </w:r>
      <w:r>
        <w:t xml:space="preserve"> </w:t>
      </w:r>
      <w:r>
        <w:rPr>
          <w:noProof/>
          <w:lang w:val="es-ES"/>
        </w:rPr>
        <w:t>Ministerio de Minas y Energía. (2015). Decreto 1073 de 2015: Decreto Único Reglamentario del Sector Administrativo de Minas y Energía (Título 2, Capítulo 2, Sección 2.2.1.1.2.2.1.1).</w:t>
      </w:r>
    </w:p>
  </w:footnote>
  <w:footnote w:id="6">
    <w:p w14:paraId="49F0347A" w14:textId="77777777" w:rsidR="00C426FF" w:rsidRPr="00D26653" w:rsidRDefault="00C426FF" w:rsidP="00C426FF">
      <w:pPr>
        <w:pStyle w:val="Textonotapie"/>
        <w:rPr>
          <w:lang w:val="es-MX"/>
        </w:rPr>
      </w:pPr>
      <w:r>
        <w:rPr>
          <w:rStyle w:val="Refdenotaalpie"/>
        </w:rPr>
        <w:footnoteRef/>
      </w:r>
      <w:r>
        <w:t xml:space="preserve"> Ministerio de Minas y Energía. (2021). Memoria Justificativa del proyecto normativo 40198 del 2021.</w:t>
      </w:r>
    </w:p>
  </w:footnote>
  <w:footnote w:id="7">
    <w:p w14:paraId="1F1A0749" w14:textId="77777777" w:rsidR="00C426FF" w:rsidRPr="00D26653" w:rsidRDefault="00C426FF" w:rsidP="00C426FF">
      <w:pPr>
        <w:pStyle w:val="Textonotapie"/>
        <w:rPr>
          <w:lang w:val="es-ES"/>
        </w:rPr>
      </w:pPr>
      <w:r>
        <w:rPr>
          <w:rStyle w:val="Refdenotaalpie"/>
        </w:rPr>
        <w:footnoteRef/>
      </w:r>
      <w:r>
        <w:t xml:space="preserve"> </w:t>
      </w:r>
      <w:r>
        <w:rPr>
          <w:noProof/>
          <w:lang w:val="es-ES"/>
        </w:rPr>
        <w:t xml:space="preserve">BLACKSMITH®. (2024). </w:t>
      </w:r>
      <w:r w:rsidRPr="008B2635">
        <w:rPr>
          <w:noProof/>
          <w:lang w:val="es-ES"/>
        </w:rPr>
        <w:t>NFPA 30: Código de Líquidos Inflamables y Combustibles</w:t>
      </w:r>
      <w:r>
        <w:rPr>
          <w:noProof/>
          <w:lang w:val="es-ES"/>
        </w:rPr>
        <w:t xml:space="preserve">, NFPA 11  </w:t>
      </w:r>
    </w:p>
  </w:footnote>
  <w:footnote w:id="8">
    <w:p w14:paraId="449642A0" w14:textId="77777777" w:rsidR="00C426FF" w:rsidRPr="00D26653" w:rsidRDefault="00C426FF" w:rsidP="00C426FF">
      <w:pPr>
        <w:pStyle w:val="Textonotapie"/>
        <w:rPr>
          <w:lang w:val="es-MX"/>
        </w:rPr>
      </w:pPr>
      <w:r>
        <w:rPr>
          <w:rStyle w:val="Refdenotaalpie"/>
        </w:rPr>
        <w:footnoteRef/>
      </w:r>
      <w:r>
        <w:t xml:space="preserve"> </w:t>
      </w:r>
      <w:r>
        <w:rPr>
          <w:lang w:val="es-MX"/>
        </w:rPr>
        <w:t xml:space="preserve">ICONTEC. (2023). </w:t>
      </w:r>
      <w:r>
        <w:t>Buenas prácticas de manejo para el biodiésel y las mezclas diésel–biodiésel en la cadena de distribución de combustibles líquidos derivados de petróleo en Colombia.</w:t>
      </w:r>
    </w:p>
  </w:footnote>
  <w:footnote w:id="9">
    <w:p w14:paraId="5386DC6D" w14:textId="77777777" w:rsidR="00C426FF" w:rsidRPr="00D26653" w:rsidRDefault="00C426FF" w:rsidP="00C426FF">
      <w:pPr>
        <w:pStyle w:val="Textonotapie"/>
        <w:rPr>
          <w:lang w:val="es-ES"/>
        </w:rPr>
      </w:pPr>
      <w:r>
        <w:rPr>
          <w:rStyle w:val="Refdenotaalpie"/>
        </w:rPr>
        <w:footnoteRef/>
      </w:r>
      <w:r>
        <w:t xml:space="preserve"> </w:t>
      </w:r>
      <w:sdt>
        <w:sdtPr>
          <w:id w:val="-1408368299"/>
          <w:citation/>
        </w:sdtPr>
        <w:sdtContent>
          <w:r>
            <w:fldChar w:fldCharType="begin"/>
          </w:r>
          <w:r>
            <w:rPr>
              <w:lang w:val="es-ES"/>
            </w:rPr>
            <w:instrText xml:space="preserve"> CITATION Min151 \l 3082 </w:instrText>
          </w:r>
          <w:r>
            <w:fldChar w:fldCharType="separate"/>
          </w:r>
          <w:r>
            <w:rPr>
              <w:noProof/>
              <w:lang w:val="es-ES"/>
            </w:rPr>
            <w:t>(Ministerio de Minas y Energía. Decreto 1073 de 2015: Decreto Único Reglamentario del Sector Administrativo de Minas y Energía, sección 2: Distribución de combustibles líquidos derivados del petróleo (Arts. 2.2.1.1.2.2.1.1–2.2.1.1.2.2.1.4). Bogotá,, 2015)</w:t>
          </w:r>
          <w:r>
            <w:fldChar w:fldCharType="end"/>
          </w:r>
        </w:sdtContent>
      </w:sdt>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D33464" w:rsidRDefault="00183F06">
        <w:pPr>
          <w:pStyle w:val="Encabezado"/>
          <w:jc w:val="right"/>
        </w:pPr>
        <w:r>
          <w:rPr>
            <w:noProof/>
          </w:rPr>
          <w:drawing>
            <wp:anchor distT="0" distB="0" distL="114300" distR="114300" simplePos="0" relativeHeight="25166336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86298"/>
    <w:multiLevelType w:val="hybridMultilevel"/>
    <w:tmpl w:val="353490E0"/>
    <w:lvl w:ilvl="0" w:tplc="A2844960">
      <w:start w:val="297"/>
      <w:numFmt w:val="bullet"/>
      <w:lvlText w:val="-"/>
      <w:lvlJc w:val="left"/>
      <w:pPr>
        <w:ind w:left="720" w:hanging="360"/>
      </w:pPr>
      <w:rPr>
        <w:rFonts w:ascii="Work Sans" w:eastAsiaTheme="minorEastAsia" w:hAnsi="Work Sans"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349652F"/>
    <w:multiLevelType w:val="hybridMultilevel"/>
    <w:tmpl w:val="717E8C7C"/>
    <w:lvl w:ilvl="0" w:tplc="0CC8B512">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5EF656FF"/>
    <w:multiLevelType w:val="hybridMultilevel"/>
    <w:tmpl w:val="90A0B9B0"/>
    <w:lvl w:ilvl="0" w:tplc="240A0003">
      <w:start w:val="1"/>
      <w:numFmt w:val="bullet"/>
      <w:lvlText w:val="o"/>
      <w:lvlJc w:val="left"/>
      <w:pPr>
        <w:ind w:left="720" w:hanging="360"/>
      </w:pPr>
      <w:rPr>
        <w:rFonts w:ascii="Courier New" w:hAnsi="Courier New" w:cs="Courier New"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01A0567"/>
    <w:multiLevelType w:val="hybridMultilevel"/>
    <w:tmpl w:val="75C6B23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905070055">
    <w:abstractNumId w:val="3"/>
  </w:num>
  <w:num w:numId="2" w16cid:durableId="2078047261">
    <w:abstractNumId w:val="0"/>
  </w:num>
  <w:num w:numId="3" w16cid:durableId="360518294">
    <w:abstractNumId w:val="2"/>
  </w:num>
  <w:num w:numId="4" w16cid:durableId="8462853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418C8"/>
    <w:rsid w:val="00046D1C"/>
    <w:rsid w:val="000B4C8D"/>
    <w:rsid w:val="000E465A"/>
    <w:rsid w:val="000E5806"/>
    <w:rsid w:val="000E59F0"/>
    <w:rsid w:val="001358EB"/>
    <w:rsid w:val="00183F06"/>
    <w:rsid w:val="001C6260"/>
    <w:rsid w:val="001E5DB6"/>
    <w:rsid w:val="00202A17"/>
    <w:rsid w:val="0023586F"/>
    <w:rsid w:val="0026480C"/>
    <w:rsid w:val="002757D9"/>
    <w:rsid w:val="002B6778"/>
    <w:rsid w:val="002E601B"/>
    <w:rsid w:val="003C6CA7"/>
    <w:rsid w:val="003D64EF"/>
    <w:rsid w:val="00405862"/>
    <w:rsid w:val="00454A6E"/>
    <w:rsid w:val="00485628"/>
    <w:rsid w:val="004A02FC"/>
    <w:rsid w:val="004D0DE8"/>
    <w:rsid w:val="004E340F"/>
    <w:rsid w:val="004F6E0D"/>
    <w:rsid w:val="005061BF"/>
    <w:rsid w:val="005A358A"/>
    <w:rsid w:val="005A7424"/>
    <w:rsid w:val="005C7B5A"/>
    <w:rsid w:val="006C45DF"/>
    <w:rsid w:val="00713CBD"/>
    <w:rsid w:val="00726863"/>
    <w:rsid w:val="007560EA"/>
    <w:rsid w:val="008017F8"/>
    <w:rsid w:val="00814311"/>
    <w:rsid w:val="00865C91"/>
    <w:rsid w:val="008C3348"/>
    <w:rsid w:val="009345C6"/>
    <w:rsid w:val="009661F7"/>
    <w:rsid w:val="009B5409"/>
    <w:rsid w:val="009E5228"/>
    <w:rsid w:val="00A32F93"/>
    <w:rsid w:val="00A53B00"/>
    <w:rsid w:val="00A82C6D"/>
    <w:rsid w:val="00AA1D97"/>
    <w:rsid w:val="00AC4E5E"/>
    <w:rsid w:val="00AD43C1"/>
    <w:rsid w:val="00AE1879"/>
    <w:rsid w:val="00AF21D9"/>
    <w:rsid w:val="00B12ABD"/>
    <w:rsid w:val="00B83EEB"/>
    <w:rsid w:val="00BC7B64"/>
    <w:rsid w:val="00C04679"/>
    <w:rsid w:val="00C17475"/>
    <w:rsid w:val="00C426FF"/>
    <w:rsid w:val="00C91238"/>
    <w:rsid w:val="00D33464"/>
    <w:rsid w:val="00D53B55"/>
    <w:rsid w:val="00D76D52"/>
    <w:rsid w:val="00D95FE5"/>
    <w:rsid w:val="00E113E2"/>
    <w:rsid w:val="00E77714"/>
    <w:rsid w:val="00EA174F"/>
    <w:rsid w:val="00EB726C"/>
    <w:rsid w:val="00F363B6"/>
    <w:rsid w:val="00F429BC"/>
    <w:rsid w:val="00F55FCB"/>
    <w:rsid w:val="00F7408F"/>
    <w:rsid w:val="00F758D2"/>
    <w:rsid w:val="00FD3E27"/>
    <w:rsid w:val="00FF0DA6"/>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6F9666C1-2D6C-4E4F-B31A-E2B759D5D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paragraph" w:styleId="Ttulo1">
    <w:name w:val="heading 1"/>
    <w:basedOn w:val="Normal"/>
    <w:next w:val="Normal"/>
    <w:link w:val="Ttulo1Car"/>
    <w:autoRedefine/>
    <w:uiPriority w:val="9"/>
    <w:qFormat/>
    <w:rsid w:val="00C426FF"/>
    <w:pPr>
      <w:keepNext/>
      <w:keepLines/>
      <w:spacing w:before="240" w:after="0"/>
      <w:jc w:val="both"/>
      <w:outlineLvl w:val="0"/>
    </w:pPr>
    <w:rPr>
      <w:rFonts w:ascii="Work Sans" w:eastAsiaTheme="majorEastAsia" w:hAnsi="Work Sans" w:cstheme="majorBidi"/>
      <w:b/>
      <w:bCs/>
      <w:szCs w:val="32"/>
    </w:rPr>
  </w:style>
  <w:style w:type="paragraph" w:styleId="Ttulo2">
    <w:name w:val="heading 2"/>
    <w:basedOn w:val="Normal"/>
    <w:next w:val="Normal"/>
    <w:link w:val="Ttulo2Car"/>
    <w:uiPriority w:val="9"/>
    <w:unhideWhenUsed/>
    <w:qFormat/>
    <w:rsid w:val="00C426FF"/>
    <w:pPr>
      <w:keepNext/>
      <w:keepLines/>
      <w:spacing w:before="40" w:after="0"/>
      <w:outlineLvl w:val="1"/>
    </w:pPr>
    <w:rPr>
      <w:rFonts w:ascii="Work Sans" w:eastAsiaTheme="majorEastAsia" w:hAnsi="Work Sans" w:cstheme="majorBidi"/>
      <w:b/>
      <w:szCs w:val="26"/>
    </w:rPr>
  </w:style>
  <w:style w:type="paragraph" w:styleId="Ttulo3">
    <w:name w:val="heading 3"/>
    <w:basedOn w:val="Normal"/>
    <w:next w:val="Normal"/>
    <w:link w:val="Ttulo3Car"/>
    <w:uiPriority w:val="9"/>
    <w:unhideWhenUsed/>
    <w:qFormat/>
    <w:rsid w:val="00C426FF"/>
    <w:pPr>
      <w:keepNext/>
      <w:keepLines/>
      <w:spacing w:before="40" w:after="0"/>
      <w:ind w:left="708"/>
      <w:outlineLvl w:val="2"/>
    </w:pPr>
    <w:rPr>
      <w:rFonts w:ascii="Work Sans" w:eastAsiaTheme="majorEastAsia" w:hAnsi="Work Sans" w:cstheme="majorBidi"/>
      <w:b/>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character" w:customStyle="1" w:styleId="Ttulo1Car">
    <w:name w:val="Título 1 Car"/>
    <w:basedOn w:val="Fuentedeprrafopredeter"/>
    <w:link w:val="Ttulo1"/>
    <w:uiPriority w:val="9"/>
    <w:rsid w:val="00C426FF"/>
    <w:rPr>
      <w:rFonts w:ascii="Work Sans" w:eastAsiaTheme="majorEastAsia" w:hAnsi="Work Sans" w:cstheme="majorBidi"/>
      <w:b/>
      <w:bCs/>
      <w:szCs w:val="32"/>
    </w:rPr>
  </w:style>
  <w:style w:type="character" w:customStyle="1" w:styleId="Ttulo2Car">
    <w:name w:val="Título 2 Car"/>
    <w:basedOn w:val="Fuentedeprrafopredeter"/>
    <w:link w:val="Ttulo2"/>
    <w:uiPriority w:val="9"/>
    <w:rsid w:val="00C426FF"/>
    <w:rPr>
      <w:rFonts w:ascii="Work Sans" w:eastAsiaTheme="majorEastAsia" w:hAnsi="Work Sans" w:cstheme="majorBidi"/>
      <w:b/>
      <w:szCs w:val="26"/>
    </w:rPr>
  </w:style>
  <w:style w:type="character" w:customStyle="1" w:styleId="Ttulo3Car">
    <w:name w:val="Título 3 Car"/>
    <w:basedOn w:val="Fuentedeprrafopredeter"/>
    <w:link w:val="Ttulo3"/>
    <w:uiPriority w:val="9"/>
    <w:rsid w:val="00C426FF"/>
    <w:rPr>
      <w:rFonts w:ascii="Work Sans" w:eastAsiaTheme="majorEastAsia" w:hAnsi="Work Sans" w:cstheme="majorBidi"/>
      <w:b/>
      <w:szCs w:val="24"/>
    </w:rPr>
  </w:style>
  <w:style w:type="paragraph" w:styleId="Prrafodelista">
    <w:name w:val="List Paragraph"/>
    <w:basedOn w:val="Normal"/>
    <w:uiPriority w:val="34"/>
    <w:qFormat/>
    <w:rsid w:val="00C426FF"/>
    <w:pPr>
      <w:ind w:left="720"/>
      <w:contextualSpacing/>
    </w:pPr>
    <w:rPr>
      <w:rFonts w:ascii="Work Sans" w:hAnsi="Work Sans"/>
    </w:rPr>
  </w:style>
  <w:style w:type="table" w:styleId="Tablaconcuadrcula">
    <w:name w:val="Table Grid"/>
    <w:basedOn w:val="Tablanormal"/>
    <w:uiPriority w:val="39"/>
    <w:rsid w:val="00C426F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textrun">
    <w:name w:val="normaltextrun"/>
    <w:basedOn w:val="Fuentedeprrafopredeter"/>
    <w:rsid w:val="00C426FF"/>
  </w:style>
  <w:style w:type="character" w:customStyle="1" w:styleId="eop">
    <w:name w:val="eop"/>
    <w:basedOn w:val="Fuentedeprrafopredeter"/>
    <w:rsid w:val="00C426FF"/>
  </w:style>
  <w:style w:type="paragraph" w:customStyle="1" w:styleId="paragraph">
    <w:name w:val="paragraph"/>
    <w:basedOn w:val="Normal"/>
    <w:rsid w:val="00C426FF"/>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NormalWeb">
    <w:name w:val="Normal (Web)"/>
    <w:basedOn w:val="Normal"/>
    <w:uiPriority w:val="99"/>
    <w:unhideWhenUsed/>
    <w:rsid w:val="00C426FF"/>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C426FF"/>
  </w:style>
  <w:style w:type="character" w:styleId="Textoennegrita">
    <w:name w:val="Strong"/>
    <w:basedOn w:val="Fuentedeprrafopredeter"/>
    <w:uiPriority w:val="22"/>
    <w:qFormat/>
    <w:rsid w:val="00C426FF"/>
    <w:rPr>
      <w:b/>
      <w:bCs/>
    </w:rPr>
  </w:style>
  <w:style w:type="character" w:styleId="Refdenotaalpie">
    <w:name w:val="footnote reference"/>
    <w:basedOn w:val="Fuentedeprrafopredeter"/>
    <w:uiPriority w:val="99"/>
    <w:semiHidden/>
    <w:unhideWhenUsed/>
    <w:rsid w:val="00C426FF"/>
    <w:rPr>
      <w:vertAlign w:val="superscript"/>
    </w:rPr>
  </w:style>
  <w:style w:type="character" w:styleId="Hipervnculo">
    <w:name w:val="Hyperlink"/>
    <w:basedOn w:val="Fuentedeprrafopredeter"/>
    <w:uiPriority w:val="99"/>
    <w:unhideWhenUsed/>
    <w:rsid w:val="00C426FF"/>
    <w:rPr>
      <w:color w:val="0563C1" w:themeColor="hyperlink"/>
      <w:u w:val="single"/>
    </w:rPr>
  </w:style>
  <w:style w:type="character" w:customStyle="1" w:styleId="TextonotapieCar">
    <w:name w:val="Texto nota pie Car"/>
    <w:basedOn w:val="Fuentedeprrafopredeter"/>
    <w:link w:val="Textonotapie"/>
    <w:uiPriority w:val="99"/>
    <w:semiHidden/>
    <w:rsid w:val="00C426FF"/>
    <w:rPr>
      <w:sz w:val="20"/>
      <w:szCs w:val="20"/>
    </w:rPr>
  </w:style>
  <w:style w:type="paragraph" w:styleId="Textonotapie">
    <w:name w:val="footnote text"/>
    <w:basedOn w:val="Normal"/>
    <w:link w:val="TextonotapieCar"/>
    <w:uiPriority w:val="99"/>
    <w:semiHidden/>
    <w:unhideWhenUsed/>
    <w:rsid w:val="00C426FF"/>
    <w:pPr>
      <w:spacing w:after="0" w:line="240" w:lineRule="auto"/>
    </w:pPr>
    <w:rPr>
      <w:sz w:val="20"/>
      <w:szCs w:val="20"/>
    </w:rPr>
  </w:style>
  <w:style w:type="character" w:customStyle="1" w:styleId="TextonotapieCar1">
    <w:name w:val="Texto nota pie Car1"/>
    <w:basedOn w:val="Fuentedeprrafopredeter"/>
    <w:uiPriority w:val="99"/>
    <w:semiHidden/>
    <w:rsid w:val="00C426FF"/>
    <w:rPr>
      <w:sz w:val="20"/>
      <w:szCs w:val="20"/>
    </w:rPr>
  </w:style>
  <w:style w:type="paragraph" w:styleId="Revisin">
    <w:name w:val="Revision"/>
    <w:hidden/>
    <w:uiPriority w:val="99"/>
    <w:semiHidden/>
    <w:rsid w:val="00F363B6"/>
    <w:pPr>
      <w:suppressAutoHyphens w:val="0"/>
    </w:pPr>
  </w:style>
  <w:style w:type="character" w:styleId="Refdecomentario">
    <w:name w:val="annotation reference"/>
    <w:basedOn w:val="Fuentedeprrafopredeter"/>
    <w:uiPriority w:val="99"/>
    <w:semiHidden/>
    <w:unhideWhenUsed/>
    <w:rsid w:val="009345C6"/>
    <w:rPr>
      <w:sz w:val="16"/>
      <w:szCs w:val="16"/>
    </w:rPr>
  </w:style>
  <w:style w:type="paragraph" w:styleId="Textocomentario">
    <w:name w:val="annotation text"/>
    <w:basedOn w:val="Normal"/>
    <w:link w:val="TextocomentarioCar"/>
    <w:uiPriority w:val="99"/>
    <w:unhideWhenUsed/>
    <w:rsid w:val="009345C6"/>
    <w:pPr>
      <w:spacing w:line="240" w:lineRule="auto"/>
    </w:pPr>
    <w:rPr>
      <w:sz w:val="20"/>
      <w:szCs w:val="20"/>
    </w:rPr>
  </w:style>
  <w:style w:type="character" w:customStyle="1" w:styleId="TextocomentarioCar">
    <w:name w:val="Texto comentario Car"/>
    <w:basedOn w:val="Fuentedeprrafopredeter"/>
    <w:link w:val="Textocomentario"/>
    <w:uiPriority w:val="99"/>
    <w:rsid w:val="009345C6"/>
    <w:rPr>
      <w:sz w:val="20"/>
      <w:szCs w:val="20"/>
    </w:rPr>
  </w:style>
  <w:style w:type="paragraph" w:styleId="Asuntodelcomentario">
    <w:name w:val="annotation subject"/>
    <w:basedOn w:val="Textocomentario"/>
    <w:next w:val="Textocomentario"/>
    <w:link w:val="AsuntodelcomentarioCar"/>
    <w:uiPriority w:val="99"/>
    <w:semiHidden/>
    <w:unhideWhenUsed/>
    <w:rsid w:val="009345C6"/>
    <w:rPr>
      <w:b/>
      <w:bCs/>
    </w:rPr>
  </w:style>
  <w:style w:type="character" w:customStyle="1" w:styleId="AsuntodelcomentarioCar">
    <w:name w:val="Asunto del comentario Car"/>
    <w:basedOn w:val="TextocomentarioCar"/>
    <w:link w:val="Asuntodelcomentario"/>
    <w:uiPriority w:val="99"/>
    <w:semiHidden/>
    <w:rsid w:val="009345C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fedebiocombustibles.com/en/oportunidades-que-genera-el-biodiesel-en-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Users\daniagutierrez\Desktop\MME\2025\6.%20Datos%20de%20intere&#769;s%20(inventarios%20y%20dema&#769;s)\Ventas%20Biocombustibles%20Colombia%2020250127.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s-MX" sz="1000" b="1">
                <a:latin typeface="Work Sans" pitchFamily="2" charset="77"/>
              </a:rPr>
              <a:t>Demanda</a:t>
            </a:r>
            <a:r>
              <a:rPr lang="es-MX" sz="1000" b="1" baseline="0">
                <a:latin typeface="Work Sans" pitchFamily="2" charset="77"/>
              </a:rPr>
              <a:t> </a:t>
            </a:r>
            <a:r>
              <a:rPr lang="es-MX" sz="1000" b="1">
                <a:latin typeface="Work Sans" pitchFamily="2" charset="77"/>
              </a:rPr>
              <a:t>Biodiesel (Toneladas)</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barChart>
        <c:barDir val="col"/>
        <c:grouping val="stacked"/>
        <c:varyColors val="0"/>
        <c:ser>
          <c:idx val="0"/>
          <c:order val="0"/>
          <c:tx>
            <c:v>Año</c:v>
          </c:tx>
          <c:spPr>
            <a:solidFill>
              <a:schemeClr val="accent2"/>
            </a:solidFill>
            <a:ln>
              <a:noFill/>
            </a:ln>
            <a:effectLst/>
          </c:spPr>
          <c:invertIfNegative val="0"/>
          <c:cat>
            <c:numRef>
              <c:f>'Ventas Biodiésel'!$AA$8:$AA$14</c:f>
              <c:numCache>
                <c:formatCode>General</c:formatCode>
                <c:ptCount val="7"/>
                <c:pt idx="0">
                  <c:v>2019</c:v>
                </c:pt>
                <c:pt idx="1">
                  <c:v>2020</c:v>
                </c:pt>
                <c:pt idx="2">
                  <c:v>2021</c:v>
                </c:pt>
                <c:pt idx="3">
                  <c:v>2022</c:v>
                </c:pt>
                <c:pt idx="4">
                  <c:v>2023</c:v>
                </c:pt>
                <c:pt idx="5">
                  <c:v>2024</c:v>
                </c:pt>
                <c:pt idx="6">
                  <c:v>2025</c:v>
                </c:pt>
              </c:numCache>
            </c:numRef>
          </c:cat>
          <c:val>
            <c:numRef>
              <c:f>'Ventas Biodiésel'!$AA$8:$AA$14</c:f>
              <c:numCache>
                <c:formatCode>General</c:formatCode>
                <c:ptCount val="7"/>
                <c:pt idx="0">
                  <c:v>2019</c:v>
                </c:pt>
                <c:pt idx="1">
                  <c:v>2020</c:v>
                </c:pt>
                <c:pt idx="2">
                  <c:v>2021</c:v>
                </c:pt>
                <c:pt idx="3">
                  <c:v>2022</c:v>
                </c:pt>
                <c:pt idx="4">
                  <c:v>2023</c:v>
                </c:pt>
                <c:pt idx="5">
                  <c:v>2024</c:v>
                </c:pt>
                <c:pt idx="6">
                  <c:v>2025</c:v>
                </c:pt>
              </c:numCache>
            </c:numRef>
          </c:val>
          <c:extLst>
            <c:ext xmlns:c16="http://schemas.microsoft.com/office/drawing/2014/chart" uri="{C3380CC4-5D6E-409C-BE32-E72D297353CC}">
              <c16:uniqueId val="{00000000-3819-4A48-BC33-17B56E16376D}"/>
            </c:ext>
          </c:extLst>
        </c:ser>
        <c:ser>
          <c:idx val="1"/>
          <c:order val="1"/>
          <c:tx>
            <c:strRef>
              <c:f>'Ventas Biodiésel'!$AB$6:$AB$7</c:f>
              <c:strCache>
                <c:ptCount val="2"/>
                <c:pt idx="0">
                  <c:v>Oferta Biodiesel (Toneladas)</c:v>
                </c:pt>
                <c:pt idx="1">
                  <c:v>OFERTA (TONELADAS)</c:v>
                </c:pt>
              </c:strCache>
            </c:strRef>
          </c:tx>
          <c:spPr>
            <a:solidFill>
              <a:schemeClr val="accent4"/>
            </a:solidFill>
            <a:ln>
              <a:noFill/>
            </a:ln>
            <a:effectLst/>
          </c:spPr>
          <c:invertIfNegative val="0"/>
          <c:cat>
            <c:numRef>
              <c:f>'Ventas Biodiésel'!$AA$8:$AA$14</c:f>
              <c:numCache>
                <c:formatCode>General</c:formatCode>
                <c:ptCount val="7"/>
                <c:pt idx="0">
                  <c:v>2019</c:v>
                </c:pt>
                <c:pt idx="1">
                  <c:v>2020</c:v>
                </c:pt>
                <c:pt idx="2">
                  <c:v>2021</c:v>
                </c:pt>
                <c:pt idx="3">
                  <c:v>2022</c:v>
                </c:pt>
                <c:pt idx="4">
                  <c:v>2023</c:v>
                </c:pt>
                <c:pt idx="5">
                  <c:v>2024</c:v>
                </c:pt>
                <c:pt idx="6">
                  <c:v>2025</c:v>
                </c:pt>
              </c:numCache>
            </c:numRef>
          </c:cat>
          <c:val>
            <c:numRef>
              <c:f>'Ventas Biodiésel'!$AB$8:$AB$14</c:f>
              <c:numCache>
                <c:formatCode>_(* #,##0_);_(* \(#,##0\);_(* "-"??_);_(@_)</c:formatCode>
                <c:ptCount val="7"/>
                <c:pt idx="0">
                  <c:v>532876.24237623764</c:v>
                </c:pt>
                <c:pt idx="1">
                  <c:v>512383.13721122115</c:v>
                </c:pt>
                <c:pt idx="2">
                  <c:v>634119.20006600663</c:v>
                </c:pt>
                <c:pt idx="3">
                  <c:v>686178.12749174912</c:v>
                </c:pt>
                <c:pt idx="4">
                  <c:v>700002</c:v>
                </c:pt>
                <c:pt idx="5">
                  <c:v>687674</c:v>
                </c:pt>
                <c:pt idx="6">
                  <c:v>297113</c:v>
                </c:pt>
              </c:numCache>
            </c:numRef>
          </c:val>
          <c:extLst>
            <c:ext xmlns:c16="http://schemas.microsoft.com/office/drawing/2014/chart" uri="{C3380CC4-5D6E-409C-BE32-E72D297353CC}">
              <c16:uniqueId val="{00000001-3819-4A48-BC33-17B56E16376D}"/>
            </c:ext>
          </c:extLst>
        </c:ser>
        <c:dLbls>
          <c:showLegendKey val="0"/>
          <c:showVal val="0"/>
          <c:showCatName val="0"/>
          <c:showSerName val="0"/>
          <c:showPercent val="0"/>
          <c:showBubbleSize val="0"/>
        </c:dLbls>
        <c:gapWidth val="150"/>
        <c:overlap val="100"/>
        <c:axId val="381568320"/>
        <c:axId val="381570032"/>
      </c:barChart>
      <c:catAx>
        <c:axId val="381568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Work Sans" pitchFamily="2" charset="77"/>
                <a:ea typeface="+mn-ea"/>
                <a:cs typeface="+mn-cs"/>
              </a:defRPr>
            </a:pPr>
            <a:endParaRPr lang="es-CO"/>
          </a:p>
        </c:txPr>
        <c:crossAx val="381570032"/>
        <c:crosses val="autoZero"/>
        <c:auto val="1"/>
        <c:lblAlgn val="ctr"/>
        <c:lblOffset val="100"/>
        <c:noMultiLvlLbl val="0"/>
      </c:catAx>
      <c:valAx>
        <c:axId val="3815700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Work Sans" pitchFamily="2" charset="77"/>
                <a:ea typeface="+mn-ea"/>
                <a:cs typeface="+mn-cs"/>
              </a:defRPr>
            </a:pPr>
            <a:endParaRPr lang="es-CO"/>
          </a:p>
        </c:txPr>
        <c:crossAx val="381568320"/>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22</Pages>
  <Words>5701</Words>
  <Characters>31358</Characters>
  <Application>Microsoft Office Word</Application>
  <DocSecurity>0</DocSecurity>
  <Lines>261</Lines>
  <Paragraphs>73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
  <LinksUpToDate>false</LinksUpToDate>
  <CharactersWithSpaces>36986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ALVARO GOMEZ BAEZ</cp:lastModifiedBy>
  <cp:revision>50</cp:revision>
  <dcterms:created xsi:type="dcterms:W3CDTF">2023-05-19T18:23:00Z</dcterms:created>
  <dcterms:modified xsi:type="dcterms:W3CDTF">2025-10-20T17:41:00Z</dcterms:modified>
  <dc:language>es-CO</dc:language>
</cp:coreProperties>
</file>